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3E4175" w14:textId="7E7F3EE1" w:rsidR="009504EF" w:rsidRDefault="009504EF" w:rsidP="009504EF">
      <w:pPr>
        <w:pStyle w:val="CRCoverPage"/>
        <w:tabs>
          <w:tab w:val="right" w:pos="9639"/>
        </w:tabs>
        <w:spacing w:after="0"/>
        <w:rPr>
          <w:b/>
          <w:i/>
          <w:noProof/>
          <w:sz w:val="28"/>
        </w:rPr>
      </w:pPr>
      <w:bookmarkStart w:id="0" w:name="_Hlk111224607"/>
      <w:r>
        <w:rPr>
          <w:b/>
          <w:noProof/>
          <w:sz w:val="24"/>
        </w:rPr>
        <w:t>3GPP TSG-</w:t>
      </w:r>
      <w:r w:rsidR="00B13099">
        <w:fldChar w:fldCharType="begin"/>
      </w:r>
      <w:r w:rsidR="00B13099">
        <w:instrText xml:space="preserve"> DOCPROPERTY  TSG/WGRef  \* MERGEFORMAT </w:instrText>
      </w:r>
      <w:r w:rsidR="00B13099">
        <w:fldChar w:fldCharType="separate"/>
      </w:r>
      <w:r w:rsidRPr="00495725">
        <w:rPr>
          <w:b/>
          <w:noProof/>
          <w:sz w:val="24"/>
        </w:rPr>
        <w:t>RAN WG1</w:t>
      </w:r>
      <w:r w:rsidR="00B13099">
        <w:rPr>
          <w:b/>
          <w:noProof/>
          <w:sz w:val="24"/>
        </w:rPr>
        <w:fldChar w:fldCharType="end"/>
      </w:r>
      <w:r>
        <w:rPr>
          <w:b/>
          <w:noProof/>
          <w:sz w:val="24"/>
        </w:rPr>
        <w:t xml:space="preserve"> Meeting #</w:t>
      </w:r>
      <w:r w:rsidR="00B13099">
        <w:fldChar w:fldCharType="begin"/>
      </w:r>
      <w:r w:rsidR="00B13099">
        <w:instrText xml:space="preserve"> DOCPROPERTY  MtgSeq  \* MERGEFORMAT </w:instrText>
      </w:r>
      <w:r w:rsidR="00B13099">
        <w:fldChar w:fldCharType="separate"/>
      </w:r>
      <w:r w:rsidRPr="00495725">
        <w:rPr>
          <w:b/>
          <w:noProof/>
          <w:sz w:val="24"/>
        </w:rPr>
        <w:t>110</w:t>
      </w:r>
      <w:r w:rsidR="00B13099">
        <w:rPr>
          <w:b/>
          <w:noProof/>
          <w:sz w:val="24"/>
        </w:rPr>
        <w:fldChar w:fldCharType="end"/>
      </w:r>
      <w:r w:rsidR="000D04B7">
        <w:rPr>
          <w:b/>
          <w:noProof/>
          <w:sz w:val="24"/>
        </w:rPr>
        <w:t>bis-e</w:t>
      </w:r>
      <w:r w:rsidR="00B13099">
        <w:fldChar w:fldCharType="begin"/>
      </w:r>
      <w:r w:rsidR="00B13099">
        <w:instrText xml:space="preserve"> DOCPROPERTY  MtgTitle  \* MERGEFORMAT </w:instrText>
      </w:r>
      <w:r w:rsidR="00B13099">
        <w:fldChar w:fldCharType="separate"/>
      </w:r>
      <w:r w:rsidRPr="00495725">
        <w:rPr>
          <w:b/>
          <w:noProof/>
          <w:sz w:val="24"/>
        </w:rPr>
        <w:t xml:space="preserve"> </w:t>
      </w:r>
      <w:r w:rsidR="00B13099">
        <w:rPr>
          <w:b/>
          <w:noProof/>
          <w:sz w:val="24"/>
        </w:rPr>
        <w:fldChar w:fldCharType="end"/>
      </w:r>
      <w:r>
        <w:rPr>
          <w:b/>
          <w:i/>
          <w:noProof/>
          <w:sz w:val="28"/>
        </w:rPr>
        <w:tab/>
      </w:r>
      <w:r w:rsidR="00B13099">
        <w:fldChar w:fldCharType="begin"/>
      </w:r>
      <w:r w:rsidR="00B13099">
        <w:instrText xml:space="preserve"> DOCPROPERTY  Tdoc#  \* MERGEFORMAT </w:instrText>
      </w:r>
      <w:r w:rsidR="00B13099">
        <w:fldChar w:fldCharType="separate"/>
      </w:r>
      <w:r w:rsidR="00315DAF">
        <w:rPr>
          <w:b/>
          <w:i/>
          <w:noProof/>
          <w:sz w:val="28"/>
        </w:rPr>
        <w:t>R1-220</w:t>
      </w:r>
      <w:r w:rsidRPr="009504EF">
        <w:rPr>
          <w:b/>
          <w:i/>
          <w:noProof/>
          <w:sz w:val="28"/>
        </w:rPr>
        <w:t>8</w:t>
      </w:r>
      <w:r w:rsidR="00B13099">
        <w:rPr>
          <w:b/>
          <w:i/>
          <w:noProof/>
          <w:sz w:val="28"/>
        </w:rPr>
        <w:fldChar w:fldCharType="end"/>
      </w:r>
      <w:r w:rsidR="00315DAF">
        <w:rPr>
          <w:b/>
          <w:i/>
          <w:noProof/>
          <w:sz w:val="28"/>
        </w:rPr>
        <w:t>53</w:t>
      </w:r>
      <w:r w:rsidR="00BA29B4">
        <w:rPr>
          <w:b/>
          <w:i/>
          <w:noProof/>
          <w:sz w:val="28"/>
        </w:rPr>
        <w:t>7</w:t>
      </w:r>
    </w:p>
    <w:p w14:paraId="0661E319" w14:textId="67BFC061" w:rsidR="009504EF" w:rsidRDefault="000D04B7" w:rsidP="009504EF">
      <w:pPr>
        <w:pStyle w:val="CRCoverPage"/>
        <w:outlineLvl w:val="0"/>
        <w:rPr>
          <w:b/>
          <w:noProof/>
          <w:sz w:val="24"/>
        </w:rPr>
      </w:pPr>
      <w:proofErr w:type="gramStart"/>
      <w:r w:rsidRPr="000D04B7">
        <w:rPr>
          <w:rFonts w:eastAsia="MS Mincho" w:cs="Arial"/>
          <w:b/>
          <w:bCs/>
          <w:sz w:val="24"/>
          <w:lang w:eastAsia="ja-JP"/>
        </w:rPr>
        <w:t>e-Meeting</w:t>
      </w:r>
      <w:proofErr w:type="gramEnd"/>
      <w:r w:rsidRPr="000D04B7">
        <w:rPr>
          <w:rFonts w:eastAsia="MS Mincho" w:cs="Arial"/>
          <w:b/>
          <w:bCs/>
          <w:sz w:val="24"/>
          <w:lang w:eastAsia="ja-JP"/>
        </w:rPr>
        <w:t>, October 10</w:t>
      </w:r>
      <w:r w:rsidRPr="000D04B7">
        <w:rPr>
          <w:rFonts w:eastAsia="MS Mincho" w:cs="Arial"/>
          <w:b/>
          <w:bCs/>
          <w:sz w:val="24"/>
          <w:vertAlign w:val="superscript"/>
          <w:lang w:eastAsia="ja-JP"/>
        </w:rPr>
        <w:t>th</w:t>
      </w:r>
      <w:r w:rsidRPr="000D04B7">
        <w:rPr>
          <w:rFonts w:eastAsia="MS Mincho" w:cs="Arial"/>
          <w:b/>
          <w:bCs/>
          <w:sz w:val="24"/>
          <w:lang w:eastAsia="ja-JP"/>
        </w:rPr>
        <w:t xml:space="preserve"> – 19</w:t>
      </w:r>
      <w:r w:rsidRPr="000D04B7">
        <w:rPr>
          <w:rFonts w:eastAsia="MS Mincho" w:cs="Arial"/>
          <w:b/>
          <w:bCs/>
          <w:sz w:val="24"/>
          <w:vertAlign w:val="superscript"/>
          <w:lang w:eastAsia="ja-JP"/>
        </w:rPr>
        <w:t>th</w:t>
      </w:r>
      <w:r w:rsidRPr="000D04B7">
        <w:rPr>
          <w:rFonts w:eastAsia="MS Mincho" w:cs="Arial"/>
          <w:b/>
          <w:bCs/>
          <w:sz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4EF" w14:paraId="0740272F" w14:textId="77777777" w:rsidTr="00A71465">
        <w:tc>
          <w:tcPr>
            <w:tcW w:w="9641" w:type="dxa"/>
            <w:gridSpan w:val="9"/>
            <w:tcBorders>
              <w:top w:val="single" w:sz="4" w:space="0" w:color="auto"/>
              <w:left w:val="single" w:sz="4" w:space="0" w:color="auto"/>
              <w:right w:val="single" w:sz="4" w:space="0" w:color="auto"/>
            </w:tcBorders>
          </w:tcPr>
          <w:p w14:paraId="7451F565" w14:textId="77777777" w:rsidR="009504EF" w:rsidRDefault="009504EF" w:rsidP="00A71465">
            <w:pPr>
              <w:pStyle w:val="CRCoverPage"/>
              <w:spacing w:after="0"/>
              <w:jc w:val="right"/>
              <w:rPr>
                <w:i/>
                <w:noProof/>
              </w:rPr>
            </w:pPr>
            <w:r>
              <w:rPr>
                <w:i/>
                <w:noProof/>
                <w:sz w:val="14"/>
              </w:rPr>
              <w:t>CR-Form-v12.2</w:t>
            </w:r>
          </w:p>
        </w:tc>
      </w:tr>
      <w:tr w:rsidR="009504EF" w14:paraId="08DEFE8D" w14:textId="77777777" w:rsidTr="00A71465">
        <w:tc>
          <w:tcPr>
            <w:tcW w:w="9641" w:type="dxa"/>
            <w:gridSpan w:val="9"/>
            <w:tcBorders>
              <w:left w:val="single" w:sz="4" w:space="0" w:color="auto"/>
              <w:right w:val="single" w:sz="4" w:space="0" w:color="auto"/>
            </w:tcBorders>
          </w:tcPr>
          <w:p w14:paraId="432BF83C" w14:textId="77777777" w:rsidR="009504EF" w:rsidRDefault="009504EF" w:rsidP="00A71465">
            <w:pPr>
              <w:pStyle w:val="CRCoverPage"/>
              <w:spacing w:after="0"/>
              <w:jc w:val="center"/>
              <w:rPr>
                <w:noProof/>
              </w:rPr>
            </w:pPr>
            <w:r>
              <w:rPr>
                <w:b/>
                <w:noProof/>
                <w:sz w:val="32"/>
              </w:rPr>
              <w:t>CHANGE REQUEST</w:t>
            </w:r>
          </w:p>
        </w:tc>
      </w:tr>
      <w:tr w:rsidR="009504EF" w14:paraId="16235B19" w14:textId="77777777" w:rsidTr="00A71465">
        <w:tc>
          <w:tcPr>
            <w:tcW w:w="9641" w:type="dxa"/>
            <w:gridSpan w:val="9"/>
            <w:tcBorders>
              <w:left w:val="single" w:sz="4" w:space="0" w:color="auto"/>
              <w:right w:val="single" w:sz="4" w:space="0" w:color="auto"/>
            </w:tcBorders>
          </w:tcPr>
          <w:p w14:paraId="6DD81826" w14:textId="77777777" w:rsidR="009504EF" w:rsidRDefault="009504EF" w:rsidP="00A71465">
            <w:pPr>
              <w:pStyle w:val="CRCoverPage"/>
              <w:spacing w:after="0"/>
              <w:rPr>
                <w:noProof/>
                <w:sz w:val="8"/>
                <w:szCs w:val="8"/>
              </w:rPr>
            </w:pPr>
          </w:p>
        </w:tc>
      </w:tr>
      <w:tr w:rsidR="009504EF" w14:paraId="750F7B6F" w14:textId="77777777" w:rsidTr="00A71465">
        <w:tc>
          <w:tcPr>
            <w:tcW w:w="142" w:type="dxa"/>
            <w:tcBorders>
              <w:left w:val="single" w:sz="4" w:space="0" w:color="auto"/>
            </w:tcBorders>
          </w:tcPr>
          <w:p w14:paraId="656A9A22" w14:textId="77777777" w:rsidR="009504EF" w:rsidRDefault="009504EF" w:rsidP="00A71465">
            <w:pPr>
              <w:pStyle w:val="CRCoverPage"/>
              <w:spacing w:after="0"/>
              <w:jc w:val="right"/>
              <w:rPr>
                <w:noProof/>
              </w:rPr>
            </w:pPr>
          </w:p>
        </w:tc>
        <w:tc>
          <w:tcPr>
            <w:tcW w:w="1559" w:type="dxa"/>
            <w:shd w:val="pct30" w:color="FFFF00" w:fill="auto"/>
          </w:tcPr>
          <w:p w14:paraId="45A7F234" w14:textId="1CD93150" w:rsidR="009504EF" w:rsidRPr="00927317" w:rsidRDefault="00927317" w:rsidP="00927317">
            <w:pPr>
              <w:pStyle w:val="CRCoverPage"/>
              <w:spacing w:after="0"/>
              <w:jc w:val="center"/>
              <w:rPr>
                <w:noProof/>
              </w:rPr>
            </w:pPr>
            <w:r w:rsidRPr="00927317">
              <w:rPr>
                <w:b/>
                <w:noProof/>
                <w:sz w:val="28"/>
              </w:rPr>
              <w:t>38</w:t>
            </w:r>
            <w:r>
              <w:rPr>
                <w:rFonts w:hint="eastAsia"/>
                <w:b/>
                <w:noProof/>
                <w:sz w:val="28"/>
                <w:lang w:eastAsia="zh-CN"/>
              </w:rPr>
              <w:t>.</w:t>
            </w:r>
            <w:r w:rsidRPr="00927317">
              <w:rPr>
                <w:rFonts w:hint="eastAsia"/>
                <w:b/>
                <w:noProof/>
                <w:sz w:val="28"/>
              </w:rPr>
              <w:t>2</w:t>
            </w:r>
            <w:r w:rsidRPr="00927317">
              <w:rPr>
                <w:b/>
                <w:noProof/>
                <w:sz w:val="28"/>
              </w:rPr>
              <w:t>1</w:t>
            </w:r>
            <w:r w:rsidR="009C5D3A">
              <w:rPr>
                <w:b/>
                <w:noProof/>
                <w:sz w:val="28"/>
              </w:rPr>
              <w:t>3</w:t>
            </w:r>
          </w:p>
        </w:tc>
        <w:tc>
          <w:tcPr>
            <w:tcW w:w="709" w:type="dxa"/>
          </w:tcPr>
          <w:p w14:paraId="5703854A" w14:textId="77777777" w:rsidR="009504EF" w:rsidRDefault="009504EF" w:rsidP="00A71465">
            <w:pPr>
              <w:pStyle w:val="CRCoverPage"/>
              <w:spacing w:after="0"/>
              <w:jc w:val="center"/>
              <w:rPr>
                <w:noProof/>
              </w:rPr>
            </w:pPr>
            <w:r>
              <w:rPr>
                <w:b/>
                <w:noProof/>
                <w:sz w:val="28"/>
              </w:rPr>
              <w:t>CR</w:t>
            </w:r>
          </w:p>
        </w:tc>
        <w:tc>
          <w:tcPr>
            <w:tcW w:w="1276" w:type="dxa"/>
            <w:shd w:val="pct30" w:color="FFFF00" w:fill="auto"/>
          </w:tcPr>
          <w:p w14:paraId="3D1D3DE7" w14:textId="00CE3E6B" w:rsidR="009504EF" w:rsidRPr="00410371" w:rsidRDefault="00B13099" w:rsidP="00A71465">
            <w:pPr>
              <w:pStyle w:val="CRCoverPage"/>
              <w:spacing w:after="0"/>
              <w:rPr>
                <w:noProof/>
              </w:rPr>
            </w:pPr>
            <w:r>
              <w:fldChar w:fldCharType="begin"/>
            </w:r>
            <w:r>
              <w:instrText xml:space="preserve"> DOCPROPERTY  Cr#  \* MERGEFORMAT </w:instrText>
            </w:r>
            <w:r>
              <w:fldChar w:fldCharType="separate"/>
            </w:r>
            <w:r w:rsidR="009504EF">
              <w:rPr>
                <w:b/>
                <w:noProof/>
                <w:sz w:val="28"/>
              </w:rPr>
              <w:t>-</w:t>
            </w:r>
            <w:r>
              <w:rPr>
                <w:b/>
                <w:noProof/>
                <w:sz w:val="28"/>
              </w:rPr>
              <w:fldChar w:fldCharType="end"/>
            </w:r>
          </w:p>
        </w:tc>
        <w:tc>
          <w:tcPr>
            <w:tcW w:w="709" w:type="dxa"/>
          </w:tcPr>
          <w:p w14:paraId="25DC8E7A" w14:textId="77777777" w:rsidR="009504EF" w:rsidRDefault="009504EF" w:rsidP="00A71465">
            <w:pPr>
              <w:pStyle w:val="CRCoverPage"/>
              <w:tabs>
                <w:tab w:val="right" w:pos="625"/>
              </w:tabs>
              <w:spacing w:after="0"/>
              <w:jc w:val="center"/>
              <w:rPr>
                <w:noProof/>
              </w:rPr>
            </w:pPr>
            <w:r>
              <w:rPr>
                <w:b/>
                <w:bCs/>
                <w:noProof/>
                <w:sz w:val="28"/>
              </w:rPr>
              <w:t>rev</w:t>
            </w:r>
          </w:p>
        </w:tc>
        <w:tc>
          <w:tcPr>
            <w:tcW w:w="992" w:type="dxa"/>
            <w:shd w:val="pct30" w:color="FFFF00" w:fill="auto"/>
          </w:tcPr>
          <w:p w14:paraId="1952A3B5" w14:textId="40130525" w:rsidR="009504EF" w:rsidRPr="00410371" w:rsidRDefault="00B13099" w:rsidP="00A71465">
            <w:pPr>
              <w:pStyle w:val="CRCoverPage"/>
              <w:spacing w:after="0"/>
              <w:jc w:val="center"/>
              <w:rPr>
                <w:b/>
                <w:noProof/>
              </w:rPr>
            </w:pPr>
            <w:r>
              <w:fldChar w:fldCharType="begin"/>
            </w:r>
            <w:r>
              <w:instrText xml:space="preserve"> DOCPROPERTY  Revision  \* MERGEFORMAT </w:instrText>
            </w:r>
            <w:r>
              <w:fldChar w:fldCharType="separate"/>
            </w:r>
            <w:r w:rsidR="009504EF">
              <w:rPr>
                <w:b/>
                <w:noProof/>
                <w:sz w:val="28"/>
              </w:rPr>
              <w:t>-</w:t>
            </w:r>
            <w:r>
              <w:rPr>
                <w:b/>
                <w:noProof/>
                <w:sz w:val="28"/>
              </w:rPr>
              <w:fldChar w:fldCharType="end"/>
            </w:r>
          </w:p>
        </w:tc>
        <w:tc>
          <w:tcPr>
            <w:tcW w:w="2410" w:type="dxa"/>
          </w:tcPr>
          <w:p w14:paraId="125F11E0" w14:textId="77777777" w:rsidR="009504EF" w:rsidRDefault="009504EF" w:rsidP="00A714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3D7DEA" w14:textId="617460A4" w:rsidR="009504EF" w:rsidRPr="00410371" w:rsidRDefault="00927317" w:rsidP="00A71465">
            <w:pPr>
              <w:pStyle w:val="CRCoverPage"/>
              <w:spacing w:after="0"/>
              <w:jc w:val="center"/>
              <w:rPr>
                <w:noProof/>
                <w:sz w:val="28"/>
              </w:rPr>
            </w:pPr>
            <w:r w:rsidRPr="00927317">
              <w:rPr>
                <w:b/>
                <w:noProof/>
                <w:sz w:val="28"/>
              </w:rPr>
              <w:t>17.3.0</w:t>
            </w:r>
          </w:p>
        </w:tc>
        <w:tc>
          <w:tcPr>
            <w:tcW w:w="143" w:type="dxa"/>
            <w:tcBorders>
              <w:right w:val="single" w:sz="4" w:space="0" w:color="auto"/>
            </w:tcBorders>
          </w:tcPr>
          <w:p w14:paraId="2614550C" w14:textId="77777777" w:rsidR="009504EF" w:rsidRDefault="009504EF" w:rsidP="00A71465">
            <w:pPr>
              <w:pStyle w:val="CRCoverPage"/>
              <w:spacing w:after="0"/>
              <w:rPr>
                <w:noProof/>
              </w:rPr>
            </w:pPr>
          </w:p>
        </w:tc>
      </w:tr>
      <w:tr w:rsidR="009504EF" w14:paraId="72B46A28" w14:textId="77777777" w:rsidTr="00A71465">
        <w:tc>
          <w:tcPr>
            <w:tcW w:w="9641" w:type="dxa"/>
            <w:gridSpan w:val="9"/>
            <w:tcBorders>
              <w:left w:val="single" w:sz="4" w:space="0" w:color="auto"/>
              <w:right w:val="single" w:sz="4" w:space="0" w:color="auto"/>
            </w:tcBorders>
          </w:tcPr>
          <w:p w14:paraId="6DFF3580" w14:textId="77777777" w:rsidR="009504EF" w:rsidRDefault="009504EF" w:rsidP="00A71465">
            <w:pPr>
              <w:pStyle w:val="CRCoverPage"/>
              <w:spacing w:after="0"/>
              <w:rPr>
                <w:noProof/>
              </w:rPr>
            </w:pPr>
          </w:p>
        </w:tc>
      </w:tr>
      <w:tr w:rsidR="009504EF" w14:paraId="16EC693E" w14:textId="77777777" w:rsidTr="00A71465">
        <w:tc>
          <w:tcPr>
            <w:tcW w:w="9641" w:type="dxa"/>
            <w:gridSpan w:val="9"/>
            <w:tcBorders>
              <w:top w:val="single" w:sz="4" w:space="0" w:color="auto"/>
            </w:tcBorders>
          </w:tcPr>
          <w:p w14:paraId="0E5967B6" w14:textId="77777777" w:rsidR="009504EF" w:rsidRPr="00F25D98" w:rsidRDefault="009504EF" w:rsidP="00A7146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04EF" w14:paraId="16296571" w14:textId="77777777" w:rsidTr="00A71465">
        <w:tc>
          <w:tcPr>
            <w:tcW w:w="9641" w:type="dxa"/>
            <w:gridSpan w:val="9"/>
          </w:tcPr>
          <w:p w14:paraId="068E24E0" w14:textId="77777777" w:rsidR="009504EF" w:rsidRDefault="009504EF" w:rsidP="00A71465">
            <w:pPr>
              <w:pStyle w:val="CRCoverPage"/>
              <w:spacing w:after="0"/>
              <w:rPr>
                <w:noProof/>
                <w:sz w:val="8"/>
                <w:szCs w:val="8"/>
              </w:rPr>
            </w:pPr>
          </w:p>
        </w:tc>
      </w:tr>
    </w:tbl>
    <w:p w14:paraId="4D255F24" w14:textId="77777777" w:rsidR="009504EF" w:rsidRDefault="009504EF" w:rsidP="009504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4EF" w14:paraId="1CE3A90B" w14:textId="77777777" w:rsidTr="00A71465">
        <w:tc>
          <w:tcPr>
            <w:tcW w:w="2835" w:type="dxa"/>
          </w:tcPr>
          <w:p w14:paraId="2DBFBFAC" w14:textId="77777777" w:rsidR="009504EF" w:rsidRDefault="009504EF" w:rsidP="00A71465">
            <w:pPr>
              <w:pStyle w:val="CRCoverPage"/>
              <w:tabs>
                <w:tab w:val="right" w:pos="2751"/>
              </w:tabs>
              <w:spacing w:after="0"/>
              <w:rPr>
                <w:b/>
                <w:i/>
                <w:noProof/>
              </w:rPr>
            </w:pPr>
            <w:r>
              <w:rPr>
                <w:b/>
                <w:i/>
                <w:noProof/>
              </w:rPr>
              <w:t>Proposed change affects:</w:t>
            </w:r>
          </w:p>
        </w:tc>
        <w:tc>
          <w:tcPr>
            <w:tcW w:w="1418" w:type="dxa"/>
          </w:tcPr>
          <w:p w14:paraId="3028E9ED" w14:textId="77777777" w:rsidR="009504EF" w:rsidRDefault="009504EF" w:rsidP="00A714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2E4AB" w14:textId="77777777" w:rsidR="009504EF" w:rsidRDefault="009504EF" w:rsidP="00A71465">
            <w:pPr>
              <w:pStyle w:val="CRCoverPage"/>
              <w:spacing w:after="0"/>
              <w:jc w:val="center"/>
              <w:rPr>
                <w:b/>
                <w:caps/>
                <w:noProof/>
              </w:rPr>
            </w:pPr>
          </w:p>
        </w:tc>
        <w:tc>
          <w:tcPr>
            <w:tcW w:w="709" w:type="dxa"/>
            <w:tcBorders>
              <w:left w:val="single" w:sz="4" w:space="0" w:color="auto"/>
            </w:tcBorders>
          </w:tcPr>
          <w:p w14:paraId="002B371C" w14:textId="77777777" w:rsidR="009504EF" w:rsidRDefault="009504EF" w:rsidP="00A714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DEF7D" w14:textId="0DCFCEE4" w:rsidR="009504EF" w:rsidRDefault="006966D7" w:rsidP="00A71465">
            <w:pPr>
              <w:pStyle w:val="CRCoverPage"/>
              <w:spacing w:after="0"/>
              <w:jc w:val="center"/>
              <w:rPr>
                <w:b/>
                <w:caps/>
                <w:noProof/>
              </w:rPr>
            </w:pPr>
            <w:r>
              <w:rPr>
                <w:b/>
                <w:caps/>
                <w:noProof/>
              </w:rPr>
              <w:t>x</w:t>
            </w:r>
          </w:p>
        </w:tc>
        <w:tc>
          <w:tcPr>
            <w:tcW w:w="2126" w:type="dxa"/>
          </w:tcPr>
          <w:p w14:paraId="07093860" w14:textId="77777777" w:rsidR="009504EF" w:rsidRDefault="009504EF" w:rsidP="00A714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C471EF" w14:textId="77777777" w:rsidR="009504EF" w:rsidRDefault="009504EF" w:rsidP="00A71465">
            <w:pPr>
              <w:pStyle w:val="CRCoverPage"/>
              <w:spacing w:after="0"/>
              <w:jc w:val="center"/>
              <w:rPr>
                <w:b/>
                <w:caps/>
                <w:noProof/>
              </w:rPr>
            </w:pPr>
            <w:r>
              <w:rPr>
                <w:rFonts w:hint="eastAsia"/>
                <w:b/>
                <w:caps/>
                <w:noProof/>
                <w:lang w:eastAsia="zh-CN"/>
              </w:rPr>
              <w:t>X</w:t>
            </w:r>
          </w:p>
        </w:tc>
        <w:tc>
          <w:tcPr>
            <w:tcW w:w="1418" w:type="dxa"/>
            <w:tcBorders>
              <w:left w:val="nil"/>
            </w:tcBorders>
          </w:tcPr>
          <w:p w14:paraId="16538632" w14:textId="77777777" w:rsidR="009504EF" w:rsidRDefault="009504EF" w:rsidP="00A714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4FE3D2" w14:textId="77777777" w:rsidR="009504EF" w:rsidRDefault="009504EF" w:rsidP="00A71465">
            <w:pPr>
              <w:pStyle w:val="CRCoverPage"/>
              <w:spacing w:after="0"/>
              <w:jc w:val="center"/>
              <w:rPr>
                <w:b/>
                <w:bCs/>
                <w:caps/>
                <w:noProof/>
              </w:rPr>
            </w:pPr>
          </w:p>
        </w:tc>
      </w:tr>
    </w:tbl>
    <w:p w14:paraId="64D8C810" w14:textId="77777777" w:rsidR="009504EF" w:rsidRDefault="009504EF" w:rsidP="009504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4EF" w14:paraId="251D60E2" w14:textId="77777777" w:rsidTr="00A71465">
        <w:tc>
          <w:tcPr>
            <w:tcW w:w="9640" w:type="dxa"/>
            <w:gridSpan w:val="11"/>
          </w:tcPr>
          <w:p w14:paraId="6B7FE913" w14:textId="77777777" w:rsidR="009504EF" w:rsidRDefault="009504EF" w:rsidP="00A71465">
            <w:pPr>
              <w:pStyle w:val="CRCoverPage"/>
              <w:spacing w:after="0"/>
              <w:rPr>
                <w:noProof/>
                <w:sz w:val="8"/>
                <w:szCs w:val="8"/>
              </w:rPr>
            </w:pPr>
          </w:p>
        </w:tc>
      </w:tr>
      <w:tr w:rsidR="009504EF" w14:paraId="368B04F1" w14:textId="77777777" w:rsidTr="00A71465">
        <w:tc>
          <w:tcPr>
            <w:tcW w:w="1843" w:type="dxa"/>
            <w:tcBorders>
              <w:top w:val="single" w:sz="4" w:space="0" w:color="auto"/>
              <w:left w:val="single" w:sz="4" w:space="0" w:color="auto"/>
            </w:tcBorders>
          </w:tcPr>
          <w:p w14:paraId="731A95FD" w14:textId="77777777" w:rsidR="009504EF" w:rsidRDefault="009504EF" w:rsidP="00A714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F90D95" w14:textId="4F62A3CE" w:rsidR="009504EF" w:rsidRDefault="006251F6" w:rsidP="00E714FB">
            <w:pPr>
              <w:pStyle w:val="CRCoverPage"/>
              <w:spacing w:after="0"/>
              <w:ind w:left="100"/>
              <w:rPr>
                <w:noProof/>
              </w:rPr>
            </w:pPr>
            <w:r w:rsidRPr="006251F6">
              <w:rPr>
                <w:noProof/>
                <w:lang w:eastAsia="zh-CN"/>
              </w:rPr>
              <w:t>Corrections on Support of Reduced Capability NR Devices</w:t>
            </w:r>
          </w:p>
        </w:tc>
      </w:tr>
      <w:tr w:rsidR="009504EF" w14:paraId="10FACF8E" w14:textId="77777777" w:rsidTr="00A71465">
        <w:tc>
          <w:tcPr>
            <w:tcW w:w="1843" w:type="dxa"/>
            <w:tcBorders>
              <w:left w:val="single" w:sz="4" w:space="0" w:color="auto"/>
            </w:tcBorders>
          </w:tcPr>
          <w:p w14:paraId="0E49560A" w14:textId="77777777" w:rsidR="009504EF" w:rsidRDefault="009504EF" w:rsidP="00A71465">
            <w:pPr>
              <w:pStyle w:val="CRCoverPage"/>
              <w:spacing w:after="0"/>
              <w:rPr>
                <w:b/>
                <w:i/>
                <w:noProof/>
                <w:sz w:val="8"/>
                <w:szCs w:val="8"/>
              </w:rPr>
            </w:pPr>
          </w:p>
        </w:tc>
        <w:tc>
          <w:tcPr>
            <w:tcW w:w="7797" w:type="dxa"/>
            <w:gridSpan w:val="10"/>
            <w:tcBorders>
              <w:right w:val="single" w:sz="4" w:space="0" w:color="auto"/>
            </w:tcBorders>
          </w:tcPr>
          <w:p w14:paraId="2E7671DC" w14:textId="77777777" w:rsidR="009504EF" w:rsidRDefault="009504EF" w:rsidP="00A71465">
            <w:pPr>
              <w:pStyle w:val="CRCoverPage"/>
              <w:spacing w:after="0"/>
              <w:rPr>
                <w:noProof/>
                <w:sz w:val="8"/>
                <w:szCs w:val="8"/>
              </w:rPr>
            </w:pPr>
          </w:p>
        </w:tc>
      </w:tr>
      <w:tr w:rsidR="009504EF" w14:paraId="4A51543F" w14:textId="77777777" w:rsidTr="00A71465">
        <w:tc>
          <w:tcPr>
            <w:tcW w:w="1843" w:type="dxa"/>
            <w:tcBorders>
              <w:left w:val="single" w:sz="4" w:space="0" w:color="auto"/>
            </w:tcBorders>
          </w:tcPr>
          <w:p w14:paraId="00F92AC5" w14:textId="77777777" w:rsidR="009504EF" w:rsidRDefault="009504EF" w:rsidP="00A714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EA732C" w14:textId="7823FF0E" w:rsidR="009504EF" w:rsidRPr="00927317" w:rsidRDefault="00927317" w:rsidP="00BA29B4">
            <w:pPr>
              <w:pStyle w:val="CRCoverPage"/>
              <w:spacing w:after="0"/>
              <w:ind w:firstLineChars="50" w:firstLine="100"/>
              <w:rPr>
                <w:noProof/>
              </w:rPr>
            </w:pPr>
            <w:r w:rsidRPr="00927317">
              <w:rPr>
                <w:rFonts w:hint="eastAsia"/>
                <w:lang w:eastAsia="zh-CN"/>
              </w:rPr>
              <w:t>Spreadtrum Communications</w:t>
            </w:r>
          </w:p>
        </w:tc>
      </w:tr>
      <w:tr w:rsidR="009504EF" w14:paraId="73CDF6FC" w14:textId="77777777" w:rsidTr="00A71465">
        <w:tc>
          <w:tcPr>
            <w:tcW w:w="1843" w:type="dxa"/>
            <w:tcBorders>
              <w:left w:val="single" w:sz="4" w:space="0" w:color="auto"/>
            </w:tcBorders>
          </w:tcPr>
          <w:p w14:paraId="2D19E49B" w14:textId="77777777" w:rsidR="009504EF" w:rsidRDefault="009504EF" w:rsidP="00A714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3E17A" w14:textId="14801F01" w:rsidR="009504EF" w:rsidRDefault="00B13099" w:rsidP="00A71465">
            <w:pPr>
              <w:pStyle w:val="CRCoverPage"/>
              <w:spacing w:after="0"/>
              <w:ind w:left="100"/>
              <w:rPr>
                <w:noProof/>
              </w:rPr>
            </w:pPr>
            <w:r>
              <w:fldChar w:fldCharType="begin"/>
            </w:r>
            <w:r>
              <w:instrText xml:space="preserve"> DOCPROPERTY  SourceIfTsg  \* MERGEFORMAT </w:instrText>
            </w:r>
            <w:r>
              <w:fldChar w:fldCharType="separate"/>
            </w:r>
            <w:r w:rsidR="009504EF">
              <w:rPr>
                <w:noProof/>
              </w:rPr>
              <w:t>RAN1</w:t>
            </w:r>
            <w:r>
              <w:rPr>
                <w:noProof/>
              </w:rPr>
              <w:fldChar w:fldCharType="end"/>
            </w:r>
          </w:p>
        </w:tc>
      </w:tr>
      <w:tr w:rsidR="009504EF" w14:paraId="63213FE1" w14:textId="77777777" w:rsidTr="00A71465">
        <w:tc>
          <w:tcPr>
            <w:tcW w:w="1843" w:type="dxa"/>
            <w:tcBorders>
              <w:left w:val="single" w:sz="4" w:space="0" w:color="auto"/>
            </w:tcBorders>
          </w:tcPr>
          <w:p w14:paraId="3F891071" w14:textId="77777777" w:rsidR="009504EF" w:rsidRDefault="009504EF" w:rsidP="00A71465">
            <w:pPr>
              <w:pStyle w:val="CRCoverPage"/>
              <w:spacing w:after="0"/>
              <w:rPr>
                <w:b/>
                <w:i/>
                <w:noProof/>
                <w:sz w:val="8"/>
                <w:szCs w:val="8"/>
              </w:rPr>
            </w:pPr>
          </w:p>
        </w:tc>
        <w:tc>
          <w:tcPr>
            <w:tcW w:w="7797" w:type="dxa"/>
            <w:gridSpan w:val="10"/>
            <w:tcBorders>
              <w:right w:val="single" w:sz="4" w:space="0" w:color="auto"/>
            </w:tcBorders>
          </w:tcPr>
          <w:p w14:paraId="0848924D" w14:textId="77777777" w:rsidR="009504EF" w:rsidRDefault="009504EF" w:rsidP="00A71465">
            <w:pPr>
              <w:pStyle w:val="CRCoverPage"/>
              <w:spacing w:after="0"/>
              <w:rPr>
                <w:noProof/>
                <w:sz w:val="8"/>
                <w:szCs w:val="8"/>
              </w:rPr>
            </w:pPr>
          </w:p>
        </w:tc>
      </w:tr>
      <w:tr w:rsidR="009504EF" w14:paraId="17AFA2E1" w14:textId="77777777" w:rsidTr="00A71465">
        <w:tc>
          <w:tcPr>
            <w:tcW w:w="1843" w:type="dxa"/>
            <w:tcBorders>
              <w:left w:val="single" w:sz="4" w:space="0" w:color="auto"/>
            </w:tcBorders>
          </w:tcPr>
          <w:p w14:paraId="0D9C8584" w14:textId="77777777" w:rsidR="009504EF" w:rsidRDefault="009504EF" w:rsidP="00A71465">
            <w:pPr>
              <w:pStyle w:val="CRCoverPage"/>
              <w:tabs>
                <w:tab w:val="right" w:pos="1759"/>
              </w:tabs>
              <w:spacing w:after="0"/>
              <w:rPr>
                <w:b/>
                <w:i/>
                <w:noProof/>
              </w:rPr>
            </w:pPr>
            <w:r>
              <w:rPr>
                <w:b/>
                <w:i/>
                <w:noProof/>
              </w:rPr>
              <w:t>Work item code:</w:t>
            </w:r>
          </w:p>
        </w:tc>
        <w:tc>
          <w:tcPr>
            <w:tcW w:w="3686" w:type="dxa"/>
            <w:gridSpan w:val="5"/>
            <w:shd w:val="pct30" w:color="FFFF00" w:fill="auto"/>
          </w:tcPr>
          <w:p w14:paraId="48BAC636" w14:textId="2685F0A2" w:rsidR="009504EF" w:rsidRDefault="00BA29B4" w:rsidP="00BA29B4">
            <w:pPr>
              <w:pStyle w:val="CRCoverPage"/>
              <w:spacing w:after="0"/>
              <w:ind w:firstLineChars="50" w:firstLine="100"/>
              <w:rPr>
                <w:noProof/>
              </w:rPr>
            </w:pPr>
            <w:r w:rsidRPr="00BA29B4">
              <w:rPr>
                <w:noProof/>
              </w:rPr>
              <w:t>NR_redcap-Core</w:t>
            </w:r>
          </w:p>
        </w:tc>
        <w:tc>
          <w:tcPr>
            <w:tcW w:w="567" w:type="dxa"/>
            <w:tcBorders>
              <w:left w:val="nil"/>
            </w:tcBorders>
          </w:tcPr>
          <w:p w14:paraId="4052D45E" w14:textId="77777777" w:rsidR="009504EF" w:rsidRDefault="009504EF" w:rsidP="00A71465">
            <w:pPr>
              <w:pStyle w:val="CRCoverPage"/>
              <w:spacing w:after="0"/>
              <w:ind w:right="100"/>
              <w:rPr>
                <w:noProof/>
              </w:rPr>
            </w:pPr>
          </w:p>
        </w:tc>
        <w:tc>
          <w:tcPr>
            <w:tcW w:w="1417" w:type="dxa"/>
            <w:gridSpan w:val="3"/>
            <w:tcBorders>
              <w:left w:val="nil"/>
            </w:tcBorders>
          </w:tcPr>
          <w:p w14:paraId="44A9F051" w14:textId="77777777" w:rsidR="009504EF" w:rsidRDefault="009504EF" w:rsidP="00A714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7528EB" w14:textId="71EBB99D" w:rsidR="009504EF" w:rsidRDefault="00D300E8" w:rsidP="00A71465">
            <w:pPr>
              <w:pStyle w:val="CRCoverPage"/>
              <w:spacing w:after="0"/>
              <w:ind w:left="100"/>
              <w:rPr>
                <w:noProof/>
              </w:rPr>
            </w:pPr>
            <w:r>
              <w:t>2022/9/30</w:t>
            </w:r>
          </w:p>
        </w:tc>
      </w:tr>
      <w:tr w:rsidR="009504EF" w14:paraId="50B25E87" w14:textId="77777777" w:rsidTr="00A71465">
        <w:tc>
          <w:tcPr>
            <w:tcW w:w="1843" w:type="dxa"/>
            <w:tcBorders>
              <w:left w:val="single" w:sz="4" w:space="0" w:color="auto"/>
            </w:tcBorders>
          </w:tcPr>
          <w:p w14:paraId="48084D9B" w14:textId="77777777" w:rsidR="009504EF" w:rsidRDefault="009504EF" w:rsidP="00A71465">
            <w:pPr>
              <w:pStyle w:val="CRCoverPage"/>
              <w:spacing w:after="0"/>
              <w:rPr>
                <w:b/>
                <w:i/>
                <w:noProof/>
                <w:sz w:val="8"/>
                <w:szCs w:val="8"/>
              </w:rPr>
            </w:pPr>
          </w:p>
        </w:tc>
        <w:tc>
          <w:tcPr>
            <w:tcW w:w="1986" w:type="dxa"/>
            <w:gridSpan w:val="4"/>
          </w:tcPr>
          <w:p w14:paraId="0196122C" w14:textId="77777777" w:rsidR="009504EF" w:rsidRDefault="009504EF" w:rsidP="00A71465">
            <w:pPr>
              <w:pStyle w:val="CRCoverPage"/>
              <w:spacing w:after="0"/>
              <w:rPr>
                <w:noProof/>
                <w:sz w:val="8"/>
                <w:szCs w:val="8"/>
              </w:rPr>
            </w:pPr>
          </w:p>
        </w:tc>
        <w:tc>
          <w:tcPr>
            <w:tcW w:w="2267" w:type="dxa"/>
            <w:gridSpan w:val="2"/>
          </w:tcPr>
          <w:p w14:paraId="7543D3CF" w14:textId="77777777" w:rsidR="009504EF" w:rsidRDefault="009504EF" w:rsidP="00A71465">
            <w:pPr>
              <w:pStyle w:val="CRCoverPage"/>
              <w:spacing w:after="0"/>
              <w:rPr>
                <w:noProof/>
                <w:sz w:val="8"/>
                <w:szCs w:val="8"/>
              </w:rPr>
            </w:pPr>
          </w:p>
        </w:tc>
        <w:tc>
          <w:tcPr>
            <w:tcW w:w="1417" w:type="dxa"/>
            <w:gridSpan w:val="3"/>
          </w:tcPr>
          <w:p w14:paraId="4621A463" w14:textId="77777777" w:rsidR="009504EF" w:rsidRDefault="009504EF" w:rsidP="00A71465">
            <w:pPr>
              <w:pStyle w:val="CRCoverPage"/>
              <w:spacing w:after="0"/>
              <w:rPr>
                <w:noProof/>
                <w:sz w:val="8"/>
                <w:szCs w:val="8"/>
              </w:rPr>
            </w:pPr>
          </w:p>
        </w:tc>
        <w:tc>
          <w:tcPr>
            <w:tcW w:w="2127" w:type="dxa"/>
            <w:tcBorders>
              <w:right w:val="single" w:sz="4" w:space="0" w:color="auto"/>
            </w:tcBorders>
          </w:tcPr>
          <w:p w14:paraId="13AC3678" w14:textId="77777777" w:rsidR="009504EF" w:rsidRDefault="009504EF" w:rsidP="00A71465">
            <w:pPr>
              <w:pStyle w:val="CRCoverPage"/>
              <w:spacing w:after="0"/>
              <w:rPr>
                <w:noProof/>
                <w:sz w:val="8"/>
                <w:szCs w:val="8"/>
              </w:rPr>
            </w:pPr>
          </w:p>
        </w:tc>
      </w:tr>
      <w:tr w:rsidR="009504EF" w14:paraId="541812FE" w14:textId="77777777" w:rsidTr="00A71465">
        <w:trPr>
          <w:cantSplit/>
        </w:trPr>
        <w:tc>
          <w:tcPr>
            <w:tcW w:w="1843" w:type="dxa"/>
            <w:tcBorders>
              <w:left w:val="single" w:sz="4" w:space="0" w:color="auto"/>
            </w:tcBorders>
          </w:tcPr>
          <w:p w14:paraId="65E13F13" w14:textId="77777777" w:rsidR="009504EF" w:rsidRDefault="009504EF" w:rsidP="00A71465">
            <w:pPr>
              <w:pStyle w:val="CRCoverPage"/>
              <w:tabs>
                <w:tab w:val="right" w:pos="1759"/>
              </w:tabs>
              <w:spacing w:after="0"/>
              <w:rPr>
                <w:b/>
                <w:i/>
                <w:noProof/>
              </w:rPr>
            </w:pPr>
            <w:r>
              <w:rPr>
                <w:b/>
                <w:i/>
                <w:noProof/>
              </w:rPr>
              <w:t>Category:</w:t>
            </w:r>
          </w:p>
        </w:tc>
        <w:tc>
          <w:tcPr>
            <w:tcW w:w="851" w:type="dxa"/>
            <w:shd w:val="pct30" w:color="FFFF00" w:fill="auto"/>
          </w:tcPr>
          <w:p w14:paraId="0D3DBA89" w14:textId="5888DC2C" w:rsidR="009504EF" w:rsidRPr="00BA29B4" w:rsidRDefault="00C1255F" w:rsidP="00A71465">
            <w:pPr>
              <w:pStyle w:val="CRCoverPage"/>
              <w:spacing w:after="0"/>
              <w:ind w:left="100" w:right="-609"/>
              <w:rPr>
                <w:b/>
                <w:noProof/>
              </w:rPr>
            </w:pPr>
            <w:r>
              <w:rPr>
                <w:b/>
              </w:rPr>
              <w:t>F</w:t>
            </w:r>
          </w:p>
        </w:tc>
        <w:tc>
          <w:tcPr>
            <w:tcW w:w="3402" w:type="dxa"/>
            <w:gridSpan w:val="5"/>
            <w:tcBorders>
              <w:left w:val="nil"/>
            </w:tcBorders>
          </w:tcPr>
          <w:p w14:paraId="1429CC33" w14:textId="77777777" w:rsidR="009504EF" w:rsidRDefault="009504EF" w:rsidP="00A71465">
            <w:pPr>
              <w:pStyle w:val="CRCoverPage"/>
              <w:spacing w:after="0"/>
              <w:rPr>
                <w:noProof/>
              </w:rPr>
            </w:pPr>
          </w:p>
        </w:tc>
        <w:tc>
          <w:tcPr>
            <w:tcW w:w="1417" w:type="dxa"/>
            <w:gridSpan w:val="3"/>
            <w:tcBorders>
              <w:left w:val="nil"/>
            </w:tcBorders>
          </w:tcPr>
          <w:p w14:paraId="228B7D5F" w14:textId="77777777" w:rsidR="009504EF" w:rsidRDefault="009504EF" w:rsidP="00A714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556BDE" w14:textId="77777777" w:rsidR="009504EF" w:rsidRDefault="00B13099" w:rsidP="00A71465">
            <w:pPr>
              <w:pStyle w:val="CRCoverPage"/>
              <w:spacing w:after="0"/>
              <w:ind w:left="100"/>
              <w:rPr>
                <w:noProof/>
              </w:rPr>
            </w:pPr>
            <w:r>
              <w:fldChar w:fldCharType="begin"/>
            </w:r>
            <w:r>
              <w:instrText xml:space="preserve"> DOCPROPERTY  Release  \* MERGEFORMAT </w:instrText>
            </w:r>
            <w:r>
              <w:fldChar w:fldCharType="separate"/>
            </w:r>
            <w:r w:rsidR="009504EF">
              <w:rPr>
                <w:noProof/>
              </w:rPr>
              <w:t>Rel-17</w:t>
            </w:r>
            <w:r>
              <w:rPr>
                <w:noProof/>
              </w:rPr>
              <w:fldChar w:fldCharType="end"/>
            </w:r>
          </w:p>
        </w:tc>
      </w:tr>
      <w:tr w:rsidR="009504EF" w14:paraId="08546FE1" w14:textId="77777777" w:rsidTr="00A71465">
        <w:tc>
          <w:tcPr>
            <w:tcW w:w="1843" w:type="dxa"/>
            <w:tcBorders>
              <w:left w:val="single" w:sz="4" w:space="0" w:color="auto"/>
              <w:bottom w:val="single" w:sz="4" w:space="0" w:color="auto"/>
            </w:tcBorders>
          </w:tcPr>
          <w:p w14:paraId="3A9D70F7" w14:textId="77777777" w:rsidR="009504EF" w:rsidRDefault="009504EF" w:rsidP="00A71465">
            <w:pPr>
              <w:pStyle w:val="CRCoverPage"/>
              <w:spacing w:after="0"/>
              <w:rPr>
                <w:b/>
                <w:i/>
                <w:noProof/>
              </w:rPr>
            </w:pPr>
          </w:p>
        </w:tc>
        <w:tc>
          <w:tcPr>
            <w:tcW w:w="4677" w:type="dxa"/>
            <w:gridSpan w:val="8"/>
            <w:tcBorders>
              <w:bottom w:val="single" w:sz="4" w:space="0" w:color="auto"/>
            </w:tcBorders>
          </w:tcPr>
          <w:p w14:paraId="450393A4" w14:textId="77777777" w:rsidR="009504EF" w:rsidRDefault="009504EF" w:rsidP="00A714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3C13D" w14:textId="77777777" w:rsidR="009504EF" w:rsidRDefault="009504EF" w:rsidP="00A7146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58FFA8" w14:textId="77777777" w:rsidR="009504EF" w:rsidRPr="007C2097" w:rsidRDefault="009504EF" w:rsidP="00A714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04EF" w14:paraId="229D4804" w14:textId="77777777" w:rsidTr="00A71465">
        <w:tc>
          <w:tcPr>
            <w:tcW w:w="1843" w:type="dxa"/>
          </w:tcPr>
          <w:p w14:paraId="2A54C5C9" w14:textId="77777777" w:rsidR="009504EF" w:rsidRDefault="009504EF" w:rsidP="00A71465">
            <w:pPr>
              <w:pStyle w:val="CRCoverPage"/>
              <w:spacing w:after="0"/>
              <w:rPr>
                <w:b/>
                <w:i/>
                <w:noProof/>
                <w:sz w:val="8"/>
                <w:szCs w:val="8"/>
              </w:rPr>
            </w:pPr>
          </w:p>
        </w:tc>
        <w:tc>
          <w:tcPr>
            <w:tcW w:w="7797" w:type="dxa"/>
            <w:gridSpan w:val="10"/>
          </w:tcPr>
          <w:p w14:paraId="11346898" w14:textId="77777777" w:rsidR="009504EF" w:rsidRDefault="009504EF" w:rsidP="00A71465">
            <w:pPr>
              <w:pStyle w:val="CRCoverPage"/>
              <w:spacing w:after="0"/>
              <w:rPr>
                <w:noProof/>
                <w:sz w:val="8"/>
                <w:szCs w:val="8"/>
              </w:rPr>
            </w:pPr>
          </w:p>
        </w:tc>
      </w:tr>
      <w:tr w:rsidR="009504EF" w14:paraId="1A3AD77A" w14:textId="77777777" w:rsidTr="00A71465">
        <w:tc>
          <w:tcPr>
            <w:tcW w:w="2694" w:type="dxa"/>
            <w:gridSpan w:val="2"/>
            <w:tcBorders>
              <w:top w:val="single" w:sz="4" w:space="0" w:color="auto"/>
              <w:left w:val="single" w:sz="4" w:space="0" w:color="auto"/>
            </w:tcBorders>
          </w:tcPr>
          <w:p w14:paraId="06E08F28" w14:textId="77777777" w:rsidR="009504EF" w:rsidRDefault="009504EF" w:rsidP="00A714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1A3E3" w14:textId="5AA0EA0C" w:rsidR="00DB0867" w:rsidRPr="00305737" w:rsidRDefault="00FE191C" w:rsidP="00305737">
            <w:pPr>
              <w:pStyle w:val="CRCoverPage"/>
              <w:spacing w:after="0"/>
              <w:rPr>
                <w:szCs w:val="22"/>
                <w:lang w:eastAsia="sv-SE"/>
              </w:rPr>
            </w:pPr>
            <w:r>
              <w:rPr>
                <w:szCs w:val="22"/>
                <w:lang w:eastAsia="sv-SE"/>
              </w:rPr>
              <w:t>T</w:t>
            </w:r>
            <w:r w:rsidR="00305737">
              <w:rPr>
                <w:szCs w:val="22"/>
                <w:lang w:eastAsia="sv-SE"/>
              </w:rPr>
              <w:t xml:space="preserve">he </w:t>
            </w:r>
            <w:r w:rsidR="00BA29B4">
              <w:rPr>
                <w:szCs w:val="22"/>
                <w:lang w:eastAsia="sv-SE"/>
              </w:rPr>
              <w:t xml:space="preserve">sentence about the NCD-SSB and the CD-SSB </w:t>
            </w:r>
            <w:r w:rsidR="00305737">
              <w:rPr>
                <w:szCs w:val="22"/>
                <w:lang w:eastAsia="sv-SE"/>
              </w:rPr>
              <w:t>have the same QCL properties is not complete, i.e</w:t>
            </w:r>
            <w:r>
              <w:rPr>
                <w:szCs w:val="22"/>
                <w:lang w:eastAsia="sv-SE"/>
              </w:rPr>
              <w:t>.</w:t>
            </w:r>
            <w:bookmarkStart w:id="2" w:name="_GoBack"/>
            <w:bookmarkEnd w:id="2"/>
            <w:r w:rsidR="00305737">
              <w:rPr>
                <w:szCs w:val="22"/>
                <w:lang w:eastAsia="sv-SE"/>
              </w:rPr>
              <w:t xml:space="preserve"> </w:t>
            </w:r>
            <w:r>
              <w:rPr>
                <w:rFonts w:hint="eastAsia"/>
                <w:szCs w:val="22"/>
                <w:lang w:eastAsia="zh-CN"/>
              </w:rPr>
              <w:t>a</w:t>
            </w:r>
            <w:r>
              <w:rPr>
                <w:szCs w:val="22"/>
                <w:lang w:eastAsia="zh-CN"/>
              </w:rPr>
              <w:t xml:space="preserve"> </w:t>
            </w:r>
            <w:r w:rsidR="00305737">
              <w:rPr>
                <w:szCs w:val="22"/>
                <w:lang w:eastAsia="sv-SE"/>
              </w:rPr>
              <w:t>part of the sentence is missing.</w:t>
            </w:r>
            <w:r w:rsidR="00656E14">
              <w:rPr>
                <w:szCs w:val="22"/>
                <w:lang w:eastAsia="sv-SE"/>
              </w:rPr>
              <w:t xml:space="preserve"> The missing part is present in the final FL proposal (</w:t>
            </w:r>
            <w:r w:rsidR="00656E14" w:rsidRPr="00656E14">
              <w:rPr>
                <w:szCs w:val="22"/>
                <w:lang w:eastAsia="sv-SE"/>
              </w:rPr>
              <w:t>High Priority Proposal 2.1-1d)</w:t>
            </w:r>
            <w:r w:rsidR="00656E14">
              <w:rPr>
                <w:szCs w:val="22"/>
                <w:lang w:eastAsia="sv-SE"/>
              </w:rPr>
              <w:t xml:space="preserve"> in the last FL summary (R1-2207728) of </w:t>
            </w:r>
            <w:proofErr w:type="spellStart"/>
            <w:r w:rsidR="00656E14">
              <w:rPr>
                <w:szCs w:val="22"/>
                <w:lang w:eastAsia="sv-SE"/>
              </w:rPr>
              <w:t>RedCap</w:t>
            </w:r>
            <w:proofErr w:type="spellEnd"/>
            <w:r w:rsidR="00656E14">
              <w:rPr>
                <w:szCs w:val="22"/>
                <w:lang w:eastAsia="sv-SE"/>
              </w:rPr>
              <w:t xml:space="preserve"> in RAN1#110.</w:t>
            </w:r>
          </w:p>
          <w:p w14:paraId="6FE0B2DE" w14:textId="2CEF95DA" w:rsidR="00453E5B" w:rsidRPr="00305737" w:rsidRDefault="00453E5B" w:rsidP="00453E5B">
            <w:pPr>
              <w:pStyle w:val="CRCoverPage"/>
              <w:spacing w:after="0"/>
              <w:rPr>
                <w:noProof/>
                <w:lang w:eastAsia="zh-CN"/>
              </w:rPr>
            </w:pPr>
          </w:p>
        </w:tc>
      </w:tr>
      <w:tr w:rsidR="009504EF" w14:paraId="62E0E07C" w14:textId="77777777" w:rsidTr="00A71465">
        <w:tc>
          <w:tcPr>
            <w:tcW w:w="2694" w:type="dxa"/>
            <w:gridSpan w:val="2"/>
            <w:tcBorders>
              <w:left w:val="single" w:sz="4" w:space="0" w:color="auto"/>
            </w:tcBorders>
          </w:tcPr>
          <w:p w14:paraId="5E691B4A"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0148DA07" w14:textId="77777777" w:rsidR="009504EF" w:rsidRDefault="009504EF" w:rsidP="00A71465">
            <w:pPr>
              <w:pStyle w:val="CRCoverPage"/>
              <w:spacing w:after="0"/>
              <w:rPr>
                <w:noProof/>
                <w:sz w:val="8"/>
                <w:szCs w:val="8"/>
              </w:rPr>
            </w:pPr>
          </w:p>
        </w:tc>
      </w:tr>
      <w:tr w:rsidR="009504EF" w14:paraId="35BB5A77" w14:textId="77777777" w:rsidTr="00A71465">
        <w:tc>
          <w:tcPr>
            <w:tcW w:w="2694" w:type="dxa"/>
            <w:gridSpan w:val="2"/>
            <w:tcBorders>
              <w:left w:val="single" w:sz="4" w:space="0" w:color="auto"/>
            </w:tcBorders>
          </w:tcPr>
          <w:p w14:paraId="6810D9C0" w14:textId="77777777" w:rsidR="009504EF" w:rsidRDefault="009504EF" w:rsidP="00A714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36B0DB" w14:textId="77777777" w:rsidR="00495162" w:rsidRDefault="00305737" w:rsidP="00656E14">
            <w:pPr>
              <w:pStyle w:val="CRCoverPage"/>
              <w:spacing w:after="0"/>
              <w:rPr>
                <w:noProof/>
                <w:lang w:eastAsia="zh-CN"/>
              </w:rPr>
            </w:pPr>
            <w:r>
              <w:rPr>
                <w:rFonts w:cs="Times"/>
                <w:iCs/>
                <w:szCs w:val="18"/>
                <w:lang w:eastAsia="zh-CN"/>
              </w:rPr>
              <w:t>Complete the sentence</w:t>
            </w:r>
            <w:r w:rsidR="00656E14">
              <w:rPr>
                <w:rFonts w:cs="Times"/>
                <w:iCs/>
                <w:szCs w:val="18"/>
                <w:lang w:eastAsia="zh-CN"/>
              </w:rPr>
              <w:t xml:space="preserve"> according to </w:t>
            </w:r>
            <w:r w:rsidR="00656E14">
              <w:rPr>
                <w:szCs w:val="22"/>
                <w:lang w:eastAsia="sv-SE"/>
              </w:rPr>
              <w:t>the final FL proposal (</w:t>
            </w:r>
            <w:r w:rsidR="00656E14" w:rsidRPr="00656E14">
              <w:rPr>
                <w:szCs w:val="22"/>
                <w:lang w:eastAsia="sv-SE"/>
              </w:rPr>
              <w:t>High Priority Proposal 2.1-1d)</w:t>
            </w:r>
            <w:r w:rsidR="00656E14">
              <w:rPr>
                <w:szCs w:val="22"/>
                <w:lang w:eastAsia="sv-SE"/>
              </w:rPr>
              <w:t xml:space="preserve"> in the last FL summary (R1-2207728) of </w:t>
            </w:r>
            <w:proofErr w:type="spellStart"/>
            <w:r w:rsidR="00656E14">
              <w:rPr>
                <w:szCs w:val="22"/>
                <w:lang w:eastAsia="sv-SE"/>
              </w:rPr>
              <w:t>RedCap</w:t>
            </w:r>
            <w:proofErr w:type="spellEnd"/>
            <w:r w:rsidR="00656E14">
              <w:rPr>
                <w:szCs w:val="22"/>
                <w:lang w:eastAsia="sv-SE"/>
              </w:rPr>
              <w:t xml:space="preserve"> in RAN1#110</w:t>
            </w:r>
            <w:r w:rsidR="00495162">
              <w:rPr>
                <w:rFonts w:cs="Times"/>
                <w:iCs/>
                <w:szCs w:val="18"/>
                <w:lang w:eastAsia="zh-CN"/>
              </w:rPr>
              <w:t>.</w:t>
            </w:r>
          </w:p>
          <w:p w14:paraId="697E84D9" w14:textId="559E6933" w:rsidR="00656E14" w:rsidRPr="00656E14" w:rsidRDefault="00656E14" w:rsidP="00656E14">
            <w:pPr>
              <w:pStyle w:val="CRCoverPage"/>
              <w:spacing w:after="0"/>
              <w:rPr>
                <w:noProof/>
                <w:lang w:eastAsia="zh-CN"/>
              </w:rPr>
            </w:pPr>
          </w:p>
        </w:tc>
      </w:tr>
      <w:tr w:rsidR="009504EF" w14:paraId="4630CE1F" w14:textId="77777777" w:rsidTr="00A71465">
        <w:tc>
          <w:tcPr>
            <w:tcW w:w="2694" w:type="dxa"/>
            <w:gridSpan w:val="2"/>
            <w:tcBorders>
              <w:left w:val="single" w:sz="4" w:space="0" w:color="auto"/>
            </w:tcBorders>
          </w:tcPr>
          <w:p w14:paraId="6F8A54B4"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28E0768D" w14:textId="77777777" w:rsidR="009504EF" w:rsidRDefault="009504EF" w:rsidP="00A71465">
            <w:pPr>
              <w:pStyle w:val="CRCoverPage"/>
              <w:spacing w:after="0"/>
              <w:rPr>
                <w:noProof/>
                <w:sz w:val="8"/>
                <w:szCs w:val="8"/>
              </w:rPr>
            </w:pPr>
          </w:p>
        </w:tc>
      </w:tr>
      <w:tr w:rsidR="009504EF" w14:paraId="25603B50" w14:textId="77777777" w:rsidTr="00A71465">
        <w:tc>
          <w:tcPr>
            <w:tcW w:w="2694" w:type="dxa"/>
            <w:gridSpan w:val="2"/>
            <w:tcBorders>
              <w:left w:val="single" w:sz="4" w:space="0" w:color="auto"/>
              <w:bottom w:val="single" w:sz="4" w:space="0" w:color="auto"/>
            </w:tcBorders>
          </w:tcPr>
          <w:p w14:paraId="59605F5D" w14:textId="77777777" w:rsidR="009504EF" w:rsidRDefault="009504EF" w:rsidP="00A714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FBABFF" w14:textId="77777777" w:rsidR="008D28E9" w:rsidRDefault="00EC237C" w:rsidP="00305737">
            <w:pPr>
              <w:pStyle w:val="CRCoverPage"/>
              <w:spacing w:after="0"/>
              <w:rPr>
                <w:szCs w:val="22"/>
                <w:lang w:eastAsia="sv-SE"/>
              </w:rPr>
            </w:pPr>
            <w:r>
              <w:rPr>
                <w:szCs w:val="22"/>
                <w:lang w:eastAsia="sv-SE"/>
              </w:rPr>
              <w:t>If not approved, the consequ</w:t>
            </w:r>
            <w:r w:rsidR="00B87DED">
              <w:rPr>
                <w:szCs w:val="22"/>
                <w:lang w:eastAsia="sv-SE"/>
              </w:rPr>
              <w:t>ence</w:t>
            </w:r>
            <w:r w:rsidR="00B2628D">
              <w:rPr>
                <w:szCs w:val="22"/>
                <w:lang w:eastAsia="sv-SE"/>
              </w:rPr>
              <w:t xml:space="preserve"> is that UE </w:t>
            </w:r>
            <w:r w:rsidR="00305737">
              <w:rPr>
                <w:szCs w:val="22"/>
                <w:lang w:eastAsia="sv-SE"/>
              </w:rPr>
              <w:t>assumption on the QCL properties of the NCD-SSB is unclear and there is a broken sentence in the spec 38.213</w:t>
            </w:r>
            <w:r w:rsidR="00B2628D">
              <w:rPr>
                <w:szCs w:val="22"/>
                <w:lang w:eastAsia="sv-SE"/>
              </w:rPr>
              <w:t>.</w:t>
            </w:r>
          </w:p>
          <w:p w14:paraId="61376666" w14:textId="022B878C" w:rsidR="00656E14" w:rsidRPr="00305737" w:rsidRDefault="00656E14" w:rsidP="00305737">
            <w:pPr>
              <w:pStyle w:val="CRCoverPage"/>
              <w:spacing w:after="0"/>
              <w:rPr>
                <w:szCs w:val="22"/>
                <w:lang w:eastAsia="sv-SE"/>
              </w:rPr>
            </w:pPr>
          </w:p>
        </w:tc>
      </w:tr>
      <w:tr w:rsidR="009504EF" w14:paraId="0A6FA443" w14:textId="77777777" w:rsidTr="00A71465">
        <w:tc>
          <w:tcPr>
            <w:tcW w:w="2694" w:type="dxa"/>
            <w:gridSpan w:val="2"/>
          </w:tcPr>
          <w:p w14:paraId="77D020E2" w14:textId="77777777" w:rsidR="009504EF" w:rsidRDefault="009504EF" w:rsidP="00A71465">
            <w:pPr>
              <w:pStyle w:val="CRCoverPage"/>
              <w:spacing w:after="0"/>
              <w:rPr>
                <w:b/>
                <w:i/>
                <w:noProof/>
                <w:sz w:val="8"/>
                <w:szCs w:val="8"/>
              </w:rPr>
            </w:pPr>
          </w:p>
        </w:tc>
        <w:tc>
          <w:tcPr>
            <w:tcW w:w="6946" w:type="dxa"/>
            <w:gridSpan w:val="9"/>
          </w:tcPr>
          <w:p w14:paraId="068A807B" w14:textId="77777777" w:rsidR="009504EF" w:rsidRDefault="009504EF" w:rsidP="00A71465">
            <w:pPr>
              <w:pStyle w:val="CRCoverPage"/>
              <w:spacing w:after="0"/>
              <w:rPr>
                <w:noProof/>
                <w:sz w:val="8"/>
                <w:szCs w:val="8"/>
              </w:rPr>
            </w:pPr>
          </w:p>
        </w:tc>
      </w:tr>
      <w:tr w:rsidR="009504EF" w14:paraId="312F3428" w14:textId="77777777" w:rsidTr="00A71465">
        <w:tc>
          <w:tcPr>
            <w:tcW w:w="2694" w:type="dxa"/>
            <w:gridSpan w:val="2"/>
            <w:tcBorders>
              <w:top w:val="single" w:sz="4" w:space="0" w:color="auto"/>
              <w:left w:val="single" w:sz="4" w:space="0" w:color="auto"/>
            </w:tcBorders>
          </w:tcPr>
          <w:p w14:paraId="77FD4CF1" w14:textId="77777777" w:rsidR="009504EF" w:rsidRDefault="009504EF" w:rsidP="00A714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7DB901" w14:textId="470628EF" w:rsidR="009504EF" w:rsidRDefault="00305737" w:rsidP="00A71465">
            <w:pPr>
              <w:pStyle w:val="CRCoverPage"/>
              <w:spacing w:after="0"/>
              <w:ind w:left="100"/>
              <w:rPr>
                <w:noProof/>
                <w:lang w:eastAsia="zh-CN"/>
              </w:rPr>
            </w:pPr>
            <w:r>
              <w:rPr>
                <w:noProof/>
                <w:lang w:eastAsia="zh-CN"/>
              </w:rPr>
              <w:t>1</w:t>
            </w:r>
            <w:r w:rsidR="005013E9">
              <w:rPr>
                <w:noProof/>
                <w:lang w:eastAsia="zh-CN"/>
              </w:rPr>
              <w:t>7</w:t>
            </w:r>
            <w:r>
              <w:rPr>
                <w:noProof/>
                <w:lang w:eastAsia="zh-CN"/>
              </w:rPr>
              <w:t>.1</w:t>
            </w:r>
          </w:p>
        </w:tc>
      </w:tr>
      <w:tr w:rsidR="009504EF" w14:paraId="495982DA" w14:textId="77777777" w:rsidTr="00A71465">
        <w:tc>
          <w:tcPr>
            <w:tcW w:w="2694" w:type="dxa"/>
            <w:gridSpan w:val="2"/>
            <w:tcBorders>
              <w:left w:val="single" w:sz="4" w:space="0" w:color="auto"/>
            </w:tcBorders>
          </w:tcPr>
          <w:p w14:paraId="7AF09F5F"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7C1EEC3B" w14:textId="77777777" w:rsidR="009504EF" w:rsidRDefault="009504EF" w:rsidP="00A71465">
            <w:pPr>
              <w:pStyle w:val="CRCoverPage"/>
              <w:spacing w:after="0"/>
              <w:rPr>
                <w:noProof/>
                <w:sz w:val="8"/>
                <w:szCs w:val="8"/>
              </w:rPr>
            </w:pPr>
          </w:p>
        </w:tc>
      </w:tr>
      <w:tr w:rsidR="009504EF" w14:paraId="4B740379" w14:textId="77777777" w:rsidTr="00A71465">
        <w:tc>
          <w:tcPr>
            <w:tcW w:w="2694" w:type="dxa"/>
            <w:gridSpan w:val="2"/>
            <w:tcBorders>
              <w:left w:val="single" w:sz="4" w:space="0" w:color="auto"/>
            </w:tcBorders>
          </w:tcPr>
          <w:p w14:paraId="09FDC2EF" w14:textId="77777777" w:rsidR="009504EF" w:rsidRDefault="009504EF" w:rsidP="00A714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C0737" w14:textId="77777777" w:rsidR="009504EF" w:rsidRDefault="009504EF" w:rsidP="00A714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1DB242" w14:textId="77777777" w:rsidR="009504EF" w:rsidRDefault="009504EF" w:rsidP="00A71465">
            <w:pPr>
              <w:pStyle w:val="CRCoverPage"/>
              <w:spacing w:after="0"/>
              <w:jc w:val="center"/>
              <w:rPr>
                <w:b/>
                <w:caps/>
                <w:noProof/>
              </w:rPr>
            </w:pPr>
            <w:r>
              <w:rPr>
                <w:b/>
                <w:caps/>
                <w:noProof/>
              </w:rPr>
              <w:t>N</w:t>
            </w:r>
          </w:p>
        </w:tc>
        <w:tc>
          <w:tcPr>
            <w:tcW w:w="2977" w:type="dxa"/>
            <w:gridSpan w:val="4"/>
          </w:tcPr>
          <w:p w14:paraId="514C4952" w14:textId="77777777" w:rsidR="009504EF" w:rsidRDefault="009504EF" w:rsidP="00A714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5A33B" w14:textId="77777777" w:rsidR="009504EF" w:rsidRDefault="009504EF" w:rsidP="00A71465">
            <w:pPr>
              <w:pStyle w:val="CRCoverPage"/>
              <w:spacing w:after="0"/>
              <w:ind w:left="99"/>
              <w:rPr>
                <w:noProof/>
              </w:rPr>
            </w:pPr>
          </w:p>
        </w:tc>
      </w:tr>
      <w:tr w:rsidR="009504EF" w14:paraId="427494F6" w14:textId="77777777" w:rsidTr="00A71465">
        <w:tc>
          <w:tcPr>
            <w:tcW w:w="2694" w:type="dxa"/>
            <w:gridSpan w:val="2"/>
            <w:tcBorders>
              <w:left w:val="single" w:sz="4" w:space="0" w:color="auto"/>
            </w:tcBorders>
          </w:tcPr>
          <w:p w14:paraId="3CB6084E" w14:textId="77777777" w:rsidR="009504EF" w:rsidRDefault="009504EF" w:rsidP="00A714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697FE3"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C025B"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04D31D33" w14:textId="77777777" w:rsidR="009504EF" w:rsidRDefault="009504EF" w:rsidP="00A714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3F396" w14:textId="77777777" w:rsidR="009504EF" w:rsidRDefault="009504EF" w:rsidP="00A71465">
            <w:pPr>
              <w:pStyle w:val="CRCoverPage"/>
              <w:spacing w:after="0"/>
              <w:ind w:left="99"/>
              <w:rPr>
                <w:noProof/>
              </w:rPr>
            </w:pPr>
            <w:r>
              <w:rPr>
                <w:noProof/>
              </w:rPr>
              <w:t xml:space="preserve">TS/TR ... CR ... </w:t>
            </w:r>
          </w:p>
        </w:tc>
      </w:tr>
      <w:tr w:rsidR="009504EF" w14:paraId="78B0766A" w14:textId="77777777" w:rsidTr="00A71465">
        <w:tc>
          <w:tcPr>
            <w:tcW w:w="2694" w:type="dxa"/>
            <w:gridSpan w:val="2"/>
            <w:tcBorders>
              <w:left w:val="single" w:sz="4" w:space="0" w:color="auto"/>
            </w:tcBorders>
          </w:tcPr>
          <w:p w14:paraId="0D83888C" w14:textId="77777777" w:rsidR="009504EF" w:rsidRDefault="009504EF" w:rsidP="00A714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1A1AE9"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70B07"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25BECFBB" w14:textId="77777777" w:rsidR="009504EF" w:rsidRDefault="009504EF" w:rsidP="00A714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33F7A7" w14:textId="77777777" w:rsidR="009504EF" w:rsidRDefault="009504EF" w:rsidP="00A71465">
            <w:pPr>
              <w:pStyle w:val="CRCoverPage"/>
              <w:spacing w:after="0"/>
              <w:ind w:left="99"/>
              <w:rPr>
                <w:noProof/>
              </w:rPr>
            </w:pPr>
            <w:r>
              <w:rPr>
                <w:noProof/>
              </w:rPr>
              <w:t xml:space="preserve">TS/TR ... CR ... </w:t>
            </w:r>
          </w:p>
        </w:tc>
      </w:tr>
      <w:tr w:rsidR="009504EF" w14:paraId="5F7722DA" w14:textId="77777777" w:rsidTr="00A71465">
        <w:tc>
          <w:tcPr>
            <w:tcW w:w="2694" w:type="dxa"/>
            <w:gridSpan w:val="2"/>
            <w:tcBorders>
              <w:left w:val="single" w:sz="4" w:space="0" w:color="auto"/>
            </w:tcBorders>
          </w:tcPr>
          <w:p w14:paraId="24BBBBEB" w14:textId="77777777" w:rsidR="009504EF" w:rsidRDefault="009504EF" w:rsidP="00A714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24E024"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A0A5"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359A8C12" w14:textId="77777777" w:rsidR="009504EF" w:rsidRDefault="009504EF" w:rsidP="00A714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FC55E0" w14:textId="77777777" w:rsidR="009504EF" w:rsidRDefault="009504EF" w:rsidP="00A71465">
            <w:pPr>
              <w:pStyle w:val="CRCoverPage"/>
              <w:spacing w:after="0"/>
              <w:ind w:left="99"/>
              <w:rPr>
                <w:noProof/>
              </w:rPr>
            </w:pPr>
            <w:r>
              <w:rPr>
                <w:noProof/>
              </w:rPr>
              <w:t xml:space="preserve">TS/TR ... CR ... </w:t>
            </w:r>
          </w:p>
        </w:tc>
      </w:tr>
      <w:tr w:rsidR="009504EF" w14:paraId="2FD4C0D3" w14:textId="77777777" w:rsidTr="00A71465">
        <w:tc>
          <w:tcPr>
            <w:tcW w:w="2694" w:type="dxa"/>
            <w:gridSpan w:val="2"/>
            <w:tcBorders>
              <w:left w:val="single" w:sz="4" w:space="0" w:color="auto"/>
            </w:tcBorders>
          </w:tcPr>
          <w:p w14:paraId="7880F309" w14:textId="77777777" w:rsidR="009504EF" w:rsidRDefault="009504EF" w:rsidP="00A71465">
            <w:pPr>
              <w:pStyle w:val="CRCoverPage"/>
              <w:spacing w:after="0"/>
              <w:rPr>
                <w:b/>
                <w:i/>
                <w:noProof/>
              </w:rPr>
            </w:pPr>
          </w:p>
        </w:tc>
        <w:tc>
          <w:tcPr>
            <w:tcW w:w="6946" w:type="dxa"/>
            <w:gridSpan w:val="9"/>
            <w:tcBorders>
              <w:right w:val="single" w:sz="4" w:space="0" w:color="auto"/>
            </w:tcBorders>
          </w:tcPr>
          <w:p w14:paraId="05F8AB6A" w14:textId="77777777" w:rsidR="009504EF" w:rsidRDefault="009504EF" w:rsidP="00A71465">
            <w:pPr>
              <w:pStyle w:val="CRCoverPage"/>
              <w:spacing w:after="0"/>
              <w:rPr>
                <w:noProof/>
              </w:rPr>
            </w:pPr>
          </w:p>
        </w:tc>
      </w:tr>
      <w:tr w:rsidR="009504EF" w14:paraId="7787248E" w14:textId="77777777" w:rsidTr="00A71465">
        <w:tc>
          <w:tcPr>
            <w:tcW w:w="2694" w:type="dxa"/>
            <w:gridSpan w:val="2"/>
            <w:tcBorders>
              <w:left w:val="single" w:sz="4" w:space="0" w:color="auto"/>
              <w:bottom w:val="single" w:sz="4" w:space="0" w:color="auto"/>
            </w:tcBorders>
          </w:tcPr>
          <w:p w14:paraId="0FF624CA" w14:textId="77777777" w:rsidR="009504EF" w:rsidRDefault="009504EF" w:rsidP="00A714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EE0D75" w14:textId="77777777" w:rsidR="009504EF" w:rsidRDefault="009504EF" w:rsidP="00A71465">
            <w:pPr>
              <w:pStyle w:val="CRCoverPage"/>
              <w:spacing w:after="0"/>
              <w:ind w:left="100"/>
              <w:rPr>
                <w:noProof/>
              </w:rPr>
            </w:pPr>
          </w:p>
        </w:tc>
      </w:tr>
      <w:tr w:rsidR="009504EF" w:rsidRPr="008863B9" w14:paraId="54EFC0E9" w14:textId="77777777" w:rsidTr="00A71465">
        <w:tc>
          <w:tcPr>
            <w:tcW w:w="2694" w:type="dxa"/>
            <w:gridSpan w:val="2"/>
            <w:tcBorders>
              <w:top w:val="single" w:sz="4" w:space="0" w:color="auto"/>
              <w:bottom w:val="single" w:sz="4" w:space="0" w:color="auto"/>
            </w:tcBorders>
          </w:tcPr>
          <w:p w14:paraId="169260E3" w14:textId="77777777" w:rsidR="009504EF" w:rsidRPr="008863B9" w:rsidRDefault="009504EF" w:rsidP="00A714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B9D57" w14:textId="77777777" w:rsidR="009504EF" w:rsidRPr="008863B9" w:rsidRDefault="009504EF" w:rsidP="00A71465">
            <w:pPr>
              <w:pStyle w:val="CRCoverPage"/>
              <w:spacing w:after="0"/>
              <w:ind w:left="100"/>
              <w:rPr>
                <w:noProof/>
                <w:sz w:val="8"/>
                <w:szCs w:val="8"/>
              </w:rPr>
            </w:pPr>
          </w:p>
        </w:tc>
      </w:tr>
      <w:tr w:rsidR="009504EF" w14:paraId="2D59E405" w14:textId="77777777" w:rsidTr="00A71465">
        <w:tc>
          <w:tcPr>
            <w:tcW w:w="2694" w:type="dxa"/>
            <w:gridSpan w:val="2"/>
            <w:tcBorders>
              <w:top w:val="single" w:sz="4" w:space="0" w:color="auto"/>
              <w:left w:val="single" w:sz="4" w:space="0" w:color="auto"/>
              <w:bottom w:val="single" w:sz="4" w:space="0" w:color="auto"/>
            </w:tcBorders>
          </w:tcPr>
          <w:p w14:paraId="0CC88E3A" w14:textId="77777777" w:rsidR="009504EF" w:rsidRDefault="009504EF" w:rsidP="00A714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0509E9" w14:textId="77777777" w:rsidR="009504EF" w:rsidRDefault="009504EF" w:rsidP="00A71465">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58D82CF6" w14:textId="25738991" w:rsidR="00E40F80" w:rsidRDefault="00E40F80" w:rsidP="00E40F80">
      <w:pPr>
        <w:autoSpaceDE w:val="0"/>
        <w:autoSpaceDN w:val="0"/>
        <w:adjustRightInd w:val="0"/>
        <w:snapToGrid w:val="0"/>
        <w:spacing w:afterLines="50" w:after="120"/>
        <w:rPr>
          <w:rFonts w:eastAsia="等线" w:cs="Arial"/>
          <w:color w:val="FF0000"/>
          <w:lang w:val="en-US" w:eastAsia="zh-CN"/>
        </w:rPr>
      </w:pPr>
    </w:p>
    <w:p w14:paraId="6E8BA290" w14:textId="77777777" w:rsidR="00305737" w:rsidRDefault="00305737" w:rsidP="00305737">
      <w:pPr>
        <w:pStyle w:val="Heading1"/>
      </w:pPr>
      <w:bookmarkStart w:id="3" w:name="_Toc83289689"/>
      <w:bookmarkStart w:id="4" w:name="_Toc114216134"/>
      <w:r w:rsidRPr="00D26445">
        <w:t>1</w:t>
      </w:r>
      <w:r>
        <w:t>7</w:t>
      </w:r>
      <w:r w:rsidRPr="00D26445">
        <w:tab/>
      </w:r>
      <w:bookmarkEnd w:id="3"/>
      <w:r>
        <w:t>UE with reduced capabilities</w:t>
      </w:r>
      <w:bookmarkEnd w:id="4"/>
    </w:p>
    <w:p w14:paraId="7DE8576F" w14:textId="77777777" w:rsidR="00305737" w:rsidRPr="0076755D" w:rsidRDefault="00305737" w:rsidP="00305737">
      <w:pPr>
        <w:rPr>
          <w:rFonts w:eastAsia="Microsoft YaHei UI"/>
          <w:color w:val="000000"/>
          <w:lang w:eastAsia="zh-CN"/>
        </w:rPr>
      </w:pPr>
      <w:r w:rsidRPr="0076755D">
        <w:rPr>
          <w:rFonts w:eastAsia="Microsoft YaHei UI"/>
          <w:color w:val="000000"/>
          <w:lang w:eastAsia="zh-CN"/>
        </w:rPr>
        <w:t>A UE with reduced capabilities</w:t>
      </w:r>
      <w:r>
        <w:rPr>
          <w:rFonts w:eastAsia="Microsoft YaHei UI"/>
          <w:color w:val="000000"/>
          <w:lang w:eastAsia="zh-CN"/>
        </w:rPr>
        <w:t xml:space="preserve"> (</w:t>
      </w:r>
      <w:proofErr w:type="spellStart"/>
      <w:r>
        <w:rPr>
          <w:rFonts w:eastAsia="Microsoft YaHei UI"/>
          <w:color w:val="000000"/>
          <w:lang w:eastAsia="zh-CN"/>
        </w:rPr>
        <w:t>RedCap</w:t>
      </w:r>
      <w:proofErr w:type="spellEnd"/>
      <w:r>
        <w:rPr>
          <w:rFonts w:eastAsia="Microsoft YaHei UI"/>
          <w:color w:val="000000"/>
          <w:lang w:eastAsia="zh-CN"/>
        </w:rPr>
        <w:t xml:space="preserve"> UE)</w:t>
      </w:r>
      <w:r w:rsidRPr="0076755D">
        <w:rPr>
          <w:rFonts w:eastAsia="Microsoft YaHei UI"/>
          <w:color w:val="000000"/>
          <w:lang w:eastAsia="zh-CN"/>
        </w:rPr>
        <w:t xml:space="preserve"> supports all </w:t>
      </w:r>
      <w:r w:rsidRPr="0076755D">
        <w:t>Layer-1 UE features that are mandatory without capability signalling</w:t>
      </w:r>
      <w:r w:rsidRPr="00F5449A">
        <w:t>, unless stated otherwise</w:t>
      </w:r>
      <w:r w:rsidRPr="0076755D">
        <w:t xml:space="preserve">. </w:t>
      </w:r>
    </w:p>
    <w:p w14:paraId="556F3788" w14:textId="77777777" w:rsidR="00305737" w:rsidRPr="00D26445" w:rsidRDefault="00305737" w:rsidP="00305737">
      <w:pPr>
        <w:pStyle w:val="Heading2"/>
      </w:pPr>
      <w:bookmarkStart w:id="5" w:name="_Toc114216135"/>
      <w:r w:rsidRPr="00D26445">
        <w:t>1</w:t>
      </w:r>
      <w:r>
        <w:t>7.1</w:t>
      </w:r>
      <w:r w:rsidRPr="00D26445">
        <w:tab/>
      </w:r>
      <w:proofErr w:type="spellStart"/>
      <w:r>
        <w:t>RedCap</w:t>
      </w:r>
      <w:proofErr w:type="spellEnd"/>
      <w:r>
        <w:t xml:space="preserve"> UE procedures</w:t>
      </w:r>
      <w:bookmarkEnd w:id="5"/>
    </w:p>
    <w:p w14:paraId="6311A701" w14:textId="3E52FD34" w:rsidR="00AA63B8" w:rsidRDefault="00305737" w:rsidP="00305737">
      <w:pPr>
        <w:jc w:val="center"/>
      </w:pPr>
      <w:r w:rsidRPr="001C7848">
        <w:rPr>
          <w:color w:val="FF0000"/>
        </w:rPr>
        <w:t>&lt;Unchanged Text Omitted&gt;</w:t>
      </w:r>
    </w:p>
    <w:p w14:paraId="1518FB9B" w14:textId="16B5EF4D" w:rsidR="00305737" w:rsidRDefault="00305737" w:rsidP="00305737">
      <w:pPr>
        <w:rPr>
          <w:i/>
          <w:iCs/>
        </w:rPr>
      </w:pPr>
      <w:r w:rsidRPr="00EA645E">
        <w:rPr>
          <w:lang w:eastAsia="zh-CN"/>
        </w:rPr>
        <w:t xml:space="preserve">For an active DL BWP provided by </w:t>
      </w:r>
      <w:r w:rsidRPr="00EA645E">
        <w:rPr>
          <w:i/>
          <w:iCs/>
        </w:rPr>
        <w:t>BWP-</w:t>
      </w:r>
      <w:proofErr w:type="spellStart"/>
      <w:r w:rsidRPr="00EA645E">
        <w:rPr>
          <w:i/>
          <w:iCs/>
        </w:rPr>
        <w:t>DownlinkDedicated</w:t>
      </w:r>
      <w:proofErr w:type="spellEnd"/>
      <w:r w:rsidRPr="00EA645E">
        <w:t xml:space="preserve">, unless a UE indicates a capability to operate in the active DL BWP without receiving an SS/PBCH block, the UE in RRC_CONNECTED state assumes that the active DL BWP includes the SS/PBCH blocks </w:t>
      </w:r>
      <w:r w:rsidRPr="00EA645E">
        <w:rPr>
          <w:lang w:val="en-US"/>
        </w:rPr>
        <w:t xml:space="preserve">that </w:t>
      </w:r>
      <w:r w:rsidRPr="00EA645E">
        <w:t xml:space="preserve">the UE used to obtain SIB1 or the SS/PBCH blocks provided by </w:t>
      </w:r>
      <w:proofErr w:type="spellStart"/>
      <w:r w:rsidRPr="00EA645E">
        <w:rPr>
          <w:i/>
          <w:iCs/>
        </w:rPr>
        <w:t>NonCellDefiningSSB</w:t>
      </w:r>
      <w:proofErr w:type="spellEnd"/>
      <w:r w:rsidRPr="00EA645E">
        <w:t xml:space="preserve">. If the active DL BWP includes the SS/PBCH blocks </w:t>
      </w:r>
      <w:r w:rsidRPr="00EA645E">
        <w:rPr>
          <w:lang w:val="en-US"/>
        </w:rPr>
        <w:t xml:space="preserve">that </w:t>
      </w:r>
      <w:r w:rsidRPr="00EA645E">
        <w:t xml:space="preserve">the UE used to obtain SIB1, for SS/PBCH block and CORESET multiplexing pattern 1, the UE expects the active DL BWP to include the CORESET with index 0. If the active DL BWP includes the SS/PBCH blocks provided by </w:t>
      </w:r>
      <w:proofErr w:type="spellStart"/>
      <w:r w:rsidRPr="00EA645E">
        <w:rPr>
          <w:i/>
          <w:iCs/>
        </w:rPr>
        <w:t>NonCellDefiningSSB</w:t>
      </w:r>
      <w:proofErr w:type="spellEnd"/>
      <w:ins w:id="6" w:author="Spreadtrum" w:date="2022-10-01T02:00:00Z">
        <w:r w:rsidRPr="00305737">
          <w:rPr>
            <w:iCs/>
          </w:rPr>
          <w:t>,</w:t>
        </w:r>
        <w:r>
          <w:rPr>
            <w:rFonts w:eastAsia="MS Mincho"/>
            <w:color w:val="FF0000"/>
            <w:u w:val="single"/>
          </w:rPr>
          <w:t xml:space="preserve"> these SS/PBCH blocks and the SS/PBCH blocks that the UE used to obtain SIB1 have the same quasi-colocation properties, if they have the same index</w:t>
        </w:r>
      </w:ins>
      <w:r w:rsidRPr="00EA645E">
        <w:rPr>
          <w:i/>
          <w:iCs/>
        </w:rPr>
        <w:t>.</w:t>
      </w:r>
    </w:p>
    <w:p w14:paraId="5CAA16BE" w14:textId="0A2CB6E2" w:rsidR="00305737" w:rsidRPr="00305737" w:rsidRDefault="00305737" w:rsidP="00305737">
      <w:pPr>
        <w:jc w:val="center"/>
        <w:rPr>
          <w:color w:val="FF0000"/>
          <w:lang w:eastAsia="zh-CN"/>
        </w:rPr>
      </w:pPr>
      <w:r w:rsidRPr="001C7848">
        <w:rPr>
          <w:color w:val="FF0000"/>
        </w:rPr>
        <w:t>&lt;Unchanged Text Omitted&gt;</w:t>
      </w:r>
    </w:p>
    <w:sectPr w:rsidR="00305737" w:rsidRPr="003057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9CA84" w14:textId="77777777" w:rsidR="00B13099" w:rsidRDefault="00B13099">
      <w:r>
        <w:separator/>
      </w:r>
    </w:p>
  </w:endnote>
  <w:endnote w:type="continuationSeparator" w:id="0">
    <w:p w14:paraId="484E1B84" w14:textId="77777777" w:rsidR="00B13099" w:rsidRDefault="00B13099">
      <w:r>
        <w:continuationSeparator/>
      </w:r>
    </w:p>
  </w:endnote>
  <w:endnote w:type="continuationNotice" w:id="1">
    <w:p w14:paraId="609B7F86" w14:textId="77777777" w:rsidR="00B13099" w:rsidRDefault="00B130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altName w:val="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A5252" w14:textId="77777777" w:rsidR="00B13099" w:rsidRDefault="00B13099">
      <w:r>
        <w:separator/>
      </w:r>
    </w:p>
  </w:footnote>
  <w:footnote w:type="continuationSeparator" w:id="0">
    <w:p w14:paraId="770EEE05" w14:textId="77777777" w:rsidR="00B13099" w:rsidRDefault="00B13099">
      <w:r>
        <w:continuationSeparator/>
      </w:r>
    </w:p>
  </w:footnote>
  <w:footnote w:type="continuationNotice" w:id="1">
    <w:p w14:paraId="09438EDD" w14:textId="77777777" w:rsidR="00B13099" w:rsidRDefault="00B130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0E938" w14:textId="77777777" w:rsidR="00165068" w:rsidRDefault="00165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41A9E" w14:textId="77777777" w:rsidR="00165068" w:rsidRDefault="001650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AB468" w14:textId="77777777" w:rsidR="00165068" w:rsidRDefault="001650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292CB" w14:textId="77777777" w:rsidR="00165068" w:rsidRDefault="001650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DB2762"/>
    <w:multiLevelType w:val="hybridMultilevel"/>
    <w:tmpl w:val="096A6D0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F1097C"/>
    <w:multiLevelType w:val="hybridMultilevel"/>
    <w:tmpl w:val="F5A416B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9"/>
  </w:num>
  <w:num w:numId="3">
    <w:abstractNumId w:val="18"/>
  </w:num>
  <w:num w:numId="4">
    <w:abstractNumId w:val="15"/>
  </w:num>
  <w:num w:numId="5">
    <w:abstractNumId w:val="4"/>
  </w:num>
  <w:num w:numId="6">
    <w:abstractNumId w:val="26"/>
  </w:num>
  <w:num w:numId="7">
    <w:abstractNumId w:val="13"/>
  </w:num>
  <w:num w:numId="8">
    <w:abstractNumId w:val="24"/>
  </w:num>
  <w:num w:numId="9">
    <w:abstractNumId w:val="16"/>
  </w:num>
  <w:num w:numId="10">
    <w:abstractNumId w:val="9"/>
  </w:num>
  <w:num w:numId="11">
    <w:abstractNumId w:val="2"/>
  </w:num>
  <w:num w:numId="12">
    <w:abstractNumId w:val="3"/>
  </w:num>
  <w:num w:numId="13">
    <w:abstractNumId w:val="25"/>
  </w:num>
  <w:num w:numId="14">
    <w:abstractNumId w:val="0"/>
  </w:num>
  <w:num w:numId="15">
    <w:abstractNumId w:val="21"/>
  </w:num>
  <w:num w:numId="16">
    <w:abstractNumId w:val="22"/>
  </w:num>
  <w:num w:numId="17">
    <w:abstractNumId w:val="28"/>
  </w:num>
  <w:num w:numId="18">
    <w:abstractNumId w:val="10"/>
  </w:num>
  <w:num w:numId="19">
    <w:abstractNumId w:val="14"/>
  </w:num>
  <w:num w:numId="20">
    <w:abstractNumId w:val="12"/>
  </w:num>
  <w:num w:numId="21">
    <w:abstractNumId w:val="11"/>
  </w:num>
  <w:num w:numId="22">
    <w:abstractNumId w:val="8"/>
  </w:num>
  <w:num w:numId="23">
    <w:abstractNumId w:val="5"/>
  </w:num>
  <w:num w:numId="24">
    <w:abstractNumId w:val="7"/>
  </w:num>
  <w:num w:numId="25">
    <w:abstractNumId w:val="27"/>
  </w:num>
  <w:num w:numId="26">
    <w:abstractNumId w:val="20"/>
  </w:num>
  <w:num w:numId="27">
    <w:abstractNumId w:val="23"/>
  </w:num>
  <w:num w:numId="28">
    <w:abstractNumId w:val="1"/>
  </w:num>
  <w:num w:numId="29">
    <w:abstractNumId w:val="6"/>
  </w:num>
  <w:num w:numId="30">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F"/>
    <w:rsid w:val="00004F0A"/>
    <w:rsid w:val="00005621"/>
    <w:rsid w:val="00007203"/>
    <w:rsid w:val="000074CE"/>
    <w:rsid w:val="0001053F"/>
    <w:rsid w:val="00022E4A"/>
    <w:rsid w:val="00027CB2"/>
    <w:rsid w:val="00032DAB"/>
    <w:rsid w:val="00034F93"/>
    <w:rsid w:val="000422BD"/>
    <w:rsid w:val="00042B01"/>
    <w:rsid w:val="000460E4"/>
    <w:rsid w:val="00054D17"/>
    <w:rsid w:val="00063E20"/>
    <w:rsid w:val="00070BCD"/>
    <w:rsid w:val="00074B60"/>
    <w:rsid w:val="00080F2B"/>
    <w:rsid w:val="0008688E"/>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04B7"/>
    <w:rsid w:val="000D1EC3"/>
    <w:rsid w:val="000D37E6"/>
    <w:rsid w:val="000E0626"/>
    <w:rsid w:val="000E6F1E"/>
    <w:rsid w:val="000F3F0F"/>
    <w:rsid w:val="000F3F20"/>
    <w:rsid w:val="00104559"/>
    <w:rsid w:val="00107F1D"/>
    <w:rsid w:val="0011062F"/>
    <w:rsid w:val="00111D06"/>
    <w:rsid w:val="001133DC"/>
    <w:rsid w:val="00120439"/>
    <w:rsid w:val="00133C29"/>
    <w:rsid w:val="00134D42"/>
    <w:rsid w:val="00137C76"/>
    <w:rsid w:val="00145D43"/>
    <w:rsid w:val="00145F84"/>
    <w:rsid w:val="001478F5"/>
    <w:rsid w:val="00155827"/>
    <w:rsid w:val="00165068"/>
    <w:rsid w:val="00172CC6"/>
    <w:rsid w:val="00180C41"/>
    <w:rsid w:val="00183A47"/>
    <w:rsid w:val="001851BB"/>
    <w:rsid w:val="001872B5"/>
    <w:rsid w:val="00192C46"/>
    <w:rsid w:val="0019785C"/>
    <w:rsid w:val="001A08B3"/>
    <w:rsid w:val="001A636F"/>
    <w:rsid w:val="001A70BE"/>
    <w:rsid w:val="001A7B60"/>
    <w:rsid w:val="001B2A0F"/>
    <w:rsid w:val="001B52F0"/>
    <w:rsid w:val="001B612A"/>
    <w:rsid w:val="001B7A65"/>
    <w:rsid w:val="001B7EEA"/>
    <w:rsid w:val="001D28C3"/>
    <w:rsid w:val="001D4141"/>
    <w:rsid w:val="001E0539"/>
    <w:rsid w:val="001E29D7"/>
    <w:rsid w:val="001E41F3"/>
    <w:rsid w:val="001E6409"/>
    <w:rsid w:val="001F360B"/>
    <w:rsid w:val="00226F19"/>
    <w:rsid w:val="002351B7"/>
    <w:rsid w:val="00235E8C"/>
    <w:rsid w:val="0024373D"/>
    <w:rsid w:val="0026004D"/>
    <w:rsid w:val="002640DD"/>
    <w:rsid w:val="00272D71"/>
    <w:rsid w:val="00275D12"/>
    <w:rsid w:val="00284FEB"/>
    <w:rsid w:val="002860C4"/>
    <w:rsid w:val="00290BAD"/>
    <w:rsid w:val="00292E7E"/>
    <w:rsid w:val="002A1536"/>
    <w:rsid w:val="002A3E67"/>
    <w:rsid w:val="002B3B95"/>
    <w:rsid w:val="002B5741"/>
    <w:rsid w:val="002C6C1C"/>
    <w:rsid w:val="002D12BE"/>
    <w:rsid w:val="002E0738"/>
    <w:rsid w:val="002E18FD"/>
    <w:rsid w:val="002F2D8D"/>
    <w:rsid w:val="002F512D"/>
    <w:rsid w:val="002F79E1"/>
    <w:rsid w:val="003022D7"/>
    <w:rsid w:val="00305409"/>
    <w:rsid w:val="00305737"/>
    <w:rsid w:val="00307062"/>
    <w:rsid w:val="00310DFD"/>
    <w:rsid w:val="00313A27"/>
    <w:rsid w:val="00314ACF"/>
    <w:rsid w:val="00315DAF"/>
    <w:rsid w:val="00325E65"/>
    <w:rsid w:val="00333ACC"/>
    <w:rsid w:val="0034182D"/>
    <w:rsid w:val="00343818"/>
    <w:rsid w:val="0035233B"/>
    <w:rsid w:val="003563E0"/>
    <w:rsid w:val="003575F6"/>
    <w:rsid w:val="003609EF"/>
    <w:rsid w:val="0036231A"/>
    <w:rsid w:val="00374DD4"/>
    <w:rsid w:val="003770FC"/>
    <w:rsid w:val="00377377"/>
    <w:rsid w:val="00381D50"/>
    <w:rsid w:val="00385AD0"/>
    <w:rsid w:val="00392804"/>
    <w:rsid w:val="003A17A9"/>
    <w:rsid w:val="003A273A"/>
    <w:rsid w:val="003A4C37"/>
    <w:rsid w:val="003A6E7A"/>
    <w:rsid w:val="003B3E8C"/>
    <w:rsid w:val="003B5245"/>
    <w:rsid w:val="003B6B88"/>
    <w:rsid w:val="003B7F71"/>
    <w:rsid w:val="003C048C"/>
    <w:rsid w:val="003C282E"/>
    <w:rsid w:val="003C38DB"/>
    <w:rsid w:val="003C532D"/>
    <w:rsid w:val="003D026F"/>
    <w:rsid w:val="003D14DC"/>
    <w:rsid w:val="003D4C4A"/>
    <w:rsid w:val="003D6CB7"/>
    <w:rsid w:val="003E1A36"/>
    <w:rsid w:val="003E4607"/>
    <w:rsid w:val="003F2CEA"/>
    <w:rsid w:val="003F387C"/>
    <w:rsid w:val="003F4FFC"/>
    <w:rsid w:val="003F6C94"/>
    <w:rsid w:val="0040507E"/>
    <w:rsid w:val="00410371"/>
    <w:rsid w:val="00410F55"/>
    <w:rsid w:val="004135A5"/>
    <w:rsid w:val="00416869"/>
    <w:rsid w:val="004242F1"/>
    <w:rsid w:val="00426F32"/>
    <w:rsid w:val="0042792B"/>
    <w:rsid w:val="00432157"/>
    <w:rsid w:val="0043343E"/>
    <w:rsid w:val="004365F1"/>
    <w:rsid w:val="00436769"/>
    <w:rsid w:val="00436A0C"/>
    <w:rsid w:val="0043742D"/>
    <w:rsid w:val="00440E2C"/>
    <w:rsid w:val="0044345D"/>
    <w:rsid w:val="00453E5B"/>
    <w:rsid w:val="00466255"/>
    <w:rsid w:val="00476E48"/>
    <w:rsid w:val="00477567"/>
    <w:rsid w:val="00485FA2"/>
    <w:rsid w:val="0048653D"/>
    <w:rsid w:val="00495162"/>
    <w:rsid w:val="00495E30"/>
    <w:rsid w:val="004B1F22"/>
    <w:rsid w:val="004B27A7"/>
    <w:rsid w:val="004B295E"/>
    <w:rsid w:val="004B2C87"/>
    <w:rsid w:val="004B4730"/>
    <w:rsid w:val="004B75B7"/>
    <w:rsid w:val="004C0BB9"/>
    <w:rsid w:val="004C2DB9"/>
    <w:rsid w:val="004C3BA2"/>
    <w:rsid w:val="004F3053"/>
    <w:rsid w:val="005005A1"/>
    <w:rsid w:val="005013E9"/>
    <w:rsid w:val="0050186C"/>
    <w:rsid w:val="00514070"/>
    <w:rsid w:val="0051580D"/>
    <w:rsid w:val="005263FB"/>
    <w:rsid w:val="005277B9"/>
    <w:rsid w:val="00533EB5"/>
    <w:rsid w:val="005415E1"/>
    <w:rsid w:val="00546249"/>
    <w:rsid w:val="00547111"/>
    <w:rsid w:val="00547347"/>
    <w:rsid w:val="0055473E"/>
    <w:rsid w:val="00555444"/>
    <w:rsid w:val="00561648"/>
    <w:rsid w:val="005625CD"/>
    <w:rsid w:val="00564177"/>
    <w:rsid w:val="00570FD0"/>
    <w:rsid w:val="0057218A"/>
    <w:rsid w:val="00581928"/>
    <w:rsid w:val="005851C3"/>
    <w:rsid w:val="005863ED"/>
    <w:rsid w:val="0059225B"/>
    <w:rsid w:val="00592D74"/>
    <w:rsid w:val="005A6F15"/>
    <w:rsid w:val="005B262F"/>
    <w:rsid w:val="005B278E"/>
    <w:rsid w:val="005B3CA7"/>
    <w:rsid w:val="005C32DA"/>
    <w:rsid w:val="005D0F24"/>
    <w:rsid w:val="005D1148"/>
    <w:rsid w:val="005D38D5"/>
    <w:rsid w:val="005D3CCD"/>
    <w:rsid w:val="005D601E"/>
    <w:rsid w:val="005D7181"/>
    <w:rsid w:val="005E2C44"/>
    <w:rsid w:val="005E422E"/>
    <w:rsid w:val="005E73ED"/>
    <w:rsid w:val="005F0A00"/>
    <w:rsid w:val="005F5A4E"/>
    <w:rsid w:val="005F6927"/>
    <w:rsid w:val="005F6F2B"/>
    <w:rsid w:val="00604234"/>
    <w:rsid w:val="0061062D"/>
    <w:rsid w:val="00612E6A"/>
    <w:rsid w:val="00614BDC"/>
    <w:rsid w:val="006167CB"/>
    <w:rsid w:val="00621188"/>
    <w:rsid w:val="006251F6"/>
    <w:rsid w:val="006257ED"/>
    <w:rsid w:val="00626D4F"/>
    <w:rsid w:val="006362D6"/>
    <w:rsid w:val="0064015F"/>
    <w:rsid w:val="006421C8"/>
    <w:rsid w:val="00652EDD"/>
    <w:rsid w:val="00654064"/>
    <w:rsid w:val="00655D0F"/>
    <w:rsid w:val="00656381"/>
    <w:rsid w:val="00656E14"/>
    <w:rsid w:val="006635D1"/>
    <w:rsid w:val="0066408B"/>
    <w:rsid w:val="00664205"/>
    <w:rsid w:val="006668FF"/>
    <w:rsid w:val="00671C17"/>
    <w:rsid w:val="00677D9E"/>
    <w:rsid w:val="00681466"/>
    <w:rsid w:val="00681698"/>
    <w:rsid w:val="00683A99"/>
    <w:rsid w:val="00690439"/>
    <w:rsid w:val="006918AD"/>
    <w:rsid w:val="00692FAB"/>
    <w:rsid w:val="006944B6"/>
    <w:rsid w:val="00695808"/>
    <w:rsid w:val="006966D7"/>
    <w:rsid w:val="006A488E"/>
    <w:rsid w:val="006B46FB"/>
    <w:rsid w:val="006C31E2"/>
    <w:rsid w:val="006C422F"/>
    <w:rsid w:val="006C45E4"/>
    <w:rsid w:val="006C754D"/>
    <w:rsid w:val="006D1499"/>
    <w:rsid w:val="006E21FB"/>
    <w:rsid w:val="006F1031"/>
    <w:rsid w:val="006F3857"/>
    <w:rsid w:val="00702620"/>
    <w:rsid w:val="00713168"/>
    <w:rsid w:val="00715840"/>
    <w:rsid w:val="00715F79"/>
    <w:rsid w:val="00720BA4"/>
    <w:rsid w:val="007303BA"/>
    <w:rsid w:val="0073102E"/>
    <w:rsid w:val="007360D7"/>
    <w:rsid w:val="00742483"/>
    <w:rsid w:val="00742A32"/>
    <w:rsid w:val="0074643D"/>
    <w:rsid w:val="00751586"/>
    <w:rsid w:val="00752CEA"/>
    <w:rsid w:val="00755F61"/>
    <w:rsid w:val="007622F6"/>
    <w:rsid w:val="00766063"/>
    <w:rsid w:val="00775221"/>
    <w:rsid w:val="007753F0"/>
    <w:rsid w:val="00781AB7"/>
    <w:rsid w:val="007824DF"/>
    <w:rsid w:val="007842ED"/>
    <w:rsid w:val="00791E4D"/>
    <w:rsid w:val="00792342"/>
    <w:rsid w:val="00796B50"/>
    <w:rsid w:val="007977A8"/>
    <w:rsid w:val="007A7883"/>
    <w:rsid w:val="007B008E"/>
    <w:rsid w:val="007B1E9D"/>
    <w:rsid w:val="007B34C8"/>
    <w:rsid w:val="007B415C"/>
    <w:rsid w:val="007B512A"/>
    <w:rsid w:val="007C2097"/>
    <w:rsid w:val="007D00CD"/>
    <w:rsid w:val="007D1C10"/>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1706A"/>
    <w:rsid w:val="0082069D"/>
    <w:rsid w:val="00824089"/>
    <w:rsid w:val="008279FA"/>
    <w:rsid w:val="00837923"/>
    <w:rsid w:val="008469CA"/>
    <w:rsid w:val="00847650"/>
    <w:rsid w:val="008623A2"/>
    <w:rsid w:val="008626E7"/>
    <w:rsid w:val="0086635D"/>
    <w:rsid w:val="00870EE7"/>
    <w:rsid w:val="008863B9"/>
    <w:rsid w:val="00886C90"/>
    <w:rsid w:val="00891B22"/>
    <w:rsid w:val="008A45A6"/>
    <w:rsid w:val="008B0103"/>
    <w:rsid w:val="008B1CAB"/>
    <w:rsid w:val="008B2907"/>
    <w:rsid w:val="008B7AAD"/>
    <w:rsid w:val="008C465A"/>
    <w:rsid w:val="008C50AB"/>
    <w:rsid w:val="008D0111"/>
    <w:rsid w:val="008D0170"/>
    <w:rsid w:val="008D1372"/>
    <w:rsid w:val="008D28E9"/>
    <w:rsid w:val="008E53EF"/>
    <w:rsid w:val="008E7FFE"/>
    <w:rsid w:val="008F1FE5"/>
    <w:rsid w:val="008F295C"/>
    <w:rsid w:val="008F3E37"/>
    <w:rsid w:val="008F521E"/>
    <w:rsid w:val="008F686C"/>
    <w:rsid w:val="00900752"/>
    <w:rsid w:val="0091130A"/>
    <w:rsid w:val="009148DE"/>
    <w:rsid w:val="00914970"/>
    <w:rsid w:val="00923EFC"/>
    <w:rsid w:val="00927317"/>
    <w:rsid w:val="009274A7"/>
    <w:rsid w:val="009302DF"/>
    <w:rsid w:val="00930688"/>
    <w:rsid w:val="00930AE7"/>
    <w:rsid w:val="009343E2"/>
    <w:rsid w:val="00934B20"/>
    <w:rsid w:val="00941E30"/>
    <w:rsid w:val="00942EB9"/>
    <w:rsid w:val="009504EF"/>
    <w:rsid w:val="00956C1C"/>
    <w:rsid w:val="00956E75"/>
    <w:rsid w:val="00963551"/>
    <w:rsid w:val="0097338B"/>
    <w:rsid w:val="00973DE3"/>
    <w:rsid w:val="009777D9"/>
    <w:rsid w:val="0098118C"/>
    <w:rsid w:val="009840AF"/>
    <w:rsid w:val="00985A23"/>
    <w:rsid w:val="009862E0"/>
    <w:rsid w:val="00987856"/>
    <w:rsid w:val="0099022F"/>
    <w:rsid w:val="00991B88"/>
    <w:rsid w:val="00992482"/>
    <w:rsid w:val="00994067"/>
    <w:rsid w:val="009A0634"/>
    <w:rsid w:val="009A16FC"/>
    <w:rsid w:val="009A5753"/>
    <w:rsid w:val="009A579D"/>
    <w:rsid w:val="009A6E02"/>
    <w:rsid w:val="009C0943"/>
    <w:rsid w:val="009C5D3A"/>
    <w:rsid w:val="009C765C"/>
    <w:rsid w:val="009D0932"/>
    <w:rsid w:val="009D2120"/>
    <w:rsid w:val="009D2C05"/>
    <w:rsid w:val="009E3297"/>
    <w:rsid w:val="009F70CA"/>
    <w:rsid w:val="009F734F"/>
    <w:rsid w:val="00A00C14"/>
    <w:rsid w:val="00A05222"/>
    <w:rsid w:val="00A14EBB"/>
    <w:rsid w:val="00A14EDB"/>
    <w:rsid w:val="00A165EF"/>
    <w:rsid w:val="00A246B6"/>
    <w:rsid w:val="00A301DF"/>
    <w:rsid w:val="00A31DF6"/>
    <w:rsid w:val="00A31FE9"/>
    <w:rsid w:val="00A331E4"/>
    <w:rsid w:val="00A377E8"/>
    <w:rsid w:val="00A4210A"/>
    <w:rsid w:val="00A43E0D"/>
    <w:rsid w:val="00A44D19"/>
    <w:rsid w:val="00A46058"/>
    <w:rsid w:val="00A47E70"/>
    <w:rsid w:val="00A50CF0"/>
    <w:rsid w:val="00A62AAE"/>
    <w:rsid w:val="00A7313E"/>
    <w:rsid w:val="00A75B2D"/>
    <w:rsid w:val="00A7671C"/>
    <w:rsid w:val="00A8313B"/>
    <w:rsid w:val="00A85080"/>
    <w:rsid w:val="00A93F00"/>
    <w:rsid w:val="00AA07F2"/>
    <w:rsid w:val="00AA2CBC"/>
    <w:rsid w:val="00AA47AB"/>
    <w:rsid w:val="00AA63B8"/>
    <w:rsid w:val="00AA75F9"/>
    <w:rsid w:val="00AB68C7"/>
    <w:rsid w:val="00AB7C1F"/>
    <w:rsid w:val="00AB7D92"/>
    <w:rsid w:val="00AC026F"/>
    <w:rsid w:val="00AC4872"/>
    <w:rsid w:val="00AC5820"/>
    <w:rsid w:val="00AD1CD8"/>
    <w:rsid w:val="00AD2F97"/>
    <w:rsid w:val="00AD5805"/>
    <w:rsid w:val="00AE53C5"/>
    <w:rsid w:val="00AE5D45"/>
    <w:rsid w:val="00AE62E5"/>
    <w:rsid w:val="00AE6AC9"/>
    <w:rsid w:val="00AE6F14"/>
    <w:rsid w:val="00AF42EF"/>
    <w:rsid w:val="00AF57D9"/>
    <w:rsid w:val="00B002D9"/>
    <w:rsid w:val="00B02E6F"/>
    <w:rsid w:val="00B06D6D"/>
    <w:rsid w:val="00B10215"/>
    <w:rsid w:val="00B13099"/>
    <w:rsid w:val="00B15060"/>
    <w:rsid w:val="00B16A03"/>
    <w:rsid w:val="00B17090"/>
    <w:rsid w:val="00B22933"/>
    <w:rsid w:val="00B24AC6"/>
    <w:rsid w:val="00B258BB"/>
    <w:rsid w:val="00B2628D"/>
    <w:rsid w:val="00B31D9E"/>
    <w:rsid w:val="00B341FB"/>
    <w:rsid w:val="00B42679"/>
    <w:rsid w:val="00B466CC"/>
    <w:rsid w:val="00B502D5"/>
    <w:rsid w:val="00B50E7D"/>
    <w:rsid w:val="00B5411E"/>
    <w:rsid w:val="00B66C1A"/>
    <w:rsid w:val="00B67B97"/>
    <w:rsid w:val="00B67BEE"/>
    <w:rsid w:val="00B7278B"/>
    <w:rsid w:val="00B86362"/>
    <w:rsid w:val="00B87DED"/>
    <w:rsid w:val="00B91F2C"/>
    <w:rsid w:val="00B93789"/>
    <w:rsid w:val="00B94A4A"/>
    <w:rsid w:val="00B9544F"/>
    <w:rsid w:val="00B968C8"/>
    <w:rsid w:val="00BA29B4"/>
    <w:rsid w:val="00BA3EC5"/>
    <w:rsid w:val="00BA51A0"/>
    <w:rsid w:val="00BA51D9"/>
    <w:rsid w:val="00BA6977"/>
    <w:rsid w:val="00BB2728"/>
    <w:rsid w:val="00BB4DDA"/>
    <w:rsid w:val="00BB5DFC"/>
    <w:rsid w:val="00BB7A33"/>
    <w:rsid w:val="00BC3F49"/>
    <w:rsid w:val="00BC646D"/>
    <w:rsid w:val="00BD279D"/>
    <w:rsid w:val="00BD6BB8"/>
    <w:rsid w:val="00BE3A0D"/>
    <w:rsid w:val="00BE564A"/>
    <w:rsid w:val="00BF597C"/>
    <w:rsid w:val="00C0195A"/>
    <w:rsid w:val="00C075BB"/>
    <w:rsid w:val="00C1096E"/>
    <w:rsid w:val="00C1255F"/>
    <w:rsid w:val="00C1515A"/>
    <w:rsid w:val="00C2002E"/>
    <w:rsid w:val="00C27B8B"/>
    <w:rsid w:val="00C307DF"/>
    <w:rsid w:val="00C35C32"/>
    <w:rsid w:val="00C406EA"/>
    <w:rsid w:val="00C44500"/>
    <w:rsid w:val="00C5215D"/>
    <w:rsid w:val="00C54371"/>
    <w:rsid w:val="00C5610D"/>
    <w:rsid w:val="00C57401"/>
    <w:rsid w:val="00C65F42"/>
    <w:rsid w:val="00C66BA2"/>
    <w:rsid w:val="00C70F5A"/>
    <w:rsid w:val="00C77F6E"/>
    <w:rsid w:val="00C86116"/>
    <w:rsid w:val="00C86FE1"/>
    <w:rsid w:val="00C95985"/>
    <w:rsid w:val="00CA11B4"/>
    <w:rsid w:val="00CA2F09"/>
    <w:rsid w:val="00CA7C85"/>
    <w:rsid w:val="00CB0270"/>
    <w:rsid w:val="00CB260A"/>
    <w:rsid w:val="00CC4DB0"/>
    <w:rsid w:val="00CC5026"/>
    <w:rsid w:val="00CC68D0"/>
    <w:rsid w:val="00CD0177"/>
    <w:rsid w:val="00CD6532"/>
    <w:rsid w:val="00CD7384"/>
    <w:rsid w:val="00CE0B96"/>
    <w:rsid w:val="00CE152D"/>
    <w:rsid w:val="00CF1A09"/>
    <w:rsid w:val="00D02EF6"/>
    <w:rsid w:val="00D03F9A"/>
    <w:rsid w:val="00D05945"/>
    <w:rsid w:val="00D06D51"/>
    <w:rsid w:val="00D131F0"/>
    <w:rsid w:val="00D1377C"/>
    <w:rsid w:val="00D14186"/>
    <w:rsid w:val="00D24991"/>
    <w:rsid w:val="00D300E8"/>
    <w:rsid w:val="00D45AE0"/>
    <w:rsid w:val="00D47347"/>
    <w:rsid w:val="00D50255"/>
    <w:rsid w:val="00D5717E"/>
    <w:rsid w:val="00D60C35"/>
    <w:rsid w:val="00D63952"/>
    <w:rsid w:val="00D66520"/>
    <w:rsid w:val="00D71D5C"/>
    <w:rsid w:val="00D94FF6"/>
    <w:rsid w:val="00DA5366"/>
    <w:rsid w:val="00DA5515"/>
    <w:rsid w:val="00DA5C6D"/>
    <w:rsid w:val="00DB0867"/>
    <w:rsid w:val="00DB3904"/>
    <w:rsid w:val="00DB4D38"/>
    <w:rsid w:val="00DB6FA1"/>
    <w:rsid w:val="00DC4F25"/>
    <w:rsid w:val="00DD161B"/>
    <w:rsid w:val="00DD1911"/>
    <w:rsid w:val="00DD7CCE"/>
    <w:rsid w:val="00DE1AFC"/>
    <w:rsid w:val="00DE34CF"/>
    <w:rsid w:val="00DF574C"/>
    <w:rsid w:val="00E00D70"/>
    <w:rsid w:val="00E02A22"/>
    <w:rsid w:val="00E13F3D"/>
    <w:rsid w:val="00E23D64"/>
    <w:rsid w:val="00E26922"/>
    <w:rsid w:val="00E34898"/>
    <w:rsid w:val="00E40F80"/>
    <w:rsid w:val="00E46285"/>
    <w:rsid w:val="00E53AD5"/>
    <w:rsid w:val="00E666FF"/>
    <w:rsid w:val="00E70049"/>
    <w:rsid w:val="00E714FB"/>
    <w:rsid w:val="00E728D6"/>
    <w:rsid w:val="00E75223"/>
    <w:rsid w:val="00E76B36"/>
    <w:rsid w:val="00E77BBB"/>
    <w:rsid w:val="00E86612"/>
    <w:rsid w:val="00E92B3A"/>
    <w:rsid w:val="00EA134E"/>
    <w:rsid w:val="00EB09B7"/>
    <w:rsid w:val="00EB12F6"/>
    <w:rsid w:val="00EB1BF0"/>
    <w:rsid w:val="00EB34AE"/>
    <w:rsid w:val="00EC237C"/>
    <w:rsid w:val="00ED7273"/>
    <w:rsid w:val="00EE54BE"/>
    <w:rsid w:val="00EE7D7C"/>
    <w:rsid w:val="00EF7BE4"/>
    <w:rsid w:val="00F020EE"/>
    <w:rsid w:val="00F032EF"/>
    <w:rsid w:val="00F06D38"/>
    <w:rsid w:val="00F10C22"/>
    <w:rsid w:val="00F14F9F"/>
    <w:rsid w:val="00F25D98"/>
    <w:rsid w:val="00F265D3"/>
    <w:rsid w:val="00F300FB"/>
    <w:rsid w:val="00F30671"/>
    <w:rsid w:val="00F313DD"/>
    <w:rsid w:val="00F35C76"/>
    <w:rsid w:val="00F546C1"/>
    <w:rsid w:val="00F557D6"/>
    <w:rsid w:val="00F6231F"/>
    <w:rsid w:val="00F64765"/>
    <w:rsid w:val="00F77ED1"/>
    <w:rsid w:val="00F80351"/>
    <w:rsid w:val="00F8064C"/>
    <w:rsid w:val="00F807D0"/>
    <w:rsid w:val="00F869B7"/>
    <w:rsid w:val="00F87BB0"/>
    <w:rsid w:val="00F9448D"/>
    <w:rsid w:val="00F94BB5"/>
    <w:rsid w:val="00FB090C"/>
    <w:rsid w:val="00FB3673"/>
    <w:rsid w:val="00FB6051"/>
    <w:rsid w:val="00FB6386"/>
    <w:rsid w:val="00FB67D3"/>
    <w:rsid w:val="00FC5EB2"/>
    <w:rsid w:val="00FC6856"/>
    <w:rsid w:val="00FD0635"/>
    <w:rsid w:val="00FD2096"/>
    <w:rsid w:val="00FE1073"/>
    <w:rsid w:val="00FE191C"/>
    <w:rsid w:val="00FE7E33"/>
    <w:rsid w:val="00FF3296"/>
    <w:rsid w:val="00FF3F2D"/>
    <w:rsid w:val="00FF452E"/>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qFormat/>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列表段落 Char,Lettre d'introduction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宋体"/>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等线"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等线"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DefaultParagraphFont"/>
    <w:link w:val="1"/>
    <w:uiPriority w:val="99"/>
    <w:rsid w:val="00934B20"/>
    <w:rPr>
      <w:rFonts w:eastAsia="等线"/>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uiPriority w:val="99"/>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宋体"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DefaultParagraphFont"/>
    <w:link w:val="a1"/>
    <w:rsid w:val="00934B20"/>
    <w:rPr>
      <w:rFonts w:ascii="Times New Roman" w:eastAsia="宋体" w:hAnsi="Times New Roman" w:cs="宋体"/>
      <w:kern w:val="2"/>
      <w:sz w:val="21"/>
      <w:lang w:val="en-US" w:eastAsia="zh-CN"/>
    </w:rPr>
  </w:style>
  <w:style w:type="paragraph" w:customStyle="1" w:styleId="a2">
    <w:name w:val="公式"/>
    <w:basedOn w:val="Normal"/>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宋体"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Normal"/>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msoins0">
    <w:name w:val="msoins"/>
    <w:basedOn w:val="DefaultParagraphFont"/>
    <w:rsid w:val="00E714FB"/>
  </w:style>
  <w:style w:type="paragraph" w:customStyle="1" w:styleId="xxxmsonormal">
    <w:name w:val="x_xxmsonormal"/>
    <w:basedOn w:val="Normal"/>
    <w:uiPriority w:val="99"/>
    <w:rsid w:val="00E714FB"/>
    <w:pPr>
      <w:spacing w:after="0"/>
    </w:pPr>
    <w:rPr>
      <w:rFonts w:eastAsia="Malgun Gothic"/>
      <w:sz w:val="24"/>
      <w:szCs w:val="24"/>
      <w:lang w:val="en-US" w:eastAsia="ko-KR"/>
    </w:rPr>
  </w:style>
  <w:style w:type="character" w:customStyle="1" w:styleId="B3Char2">
    <w:name w:val="B3 Char2"/>
    <w:qFormat/>
    <w:rsid w:val="00453E5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2.xml><?xml version="1.0" encoding="utf-8"?>
<ds:datastoreItem xmlns:ds="http://schemas.openxmlformats.org/officeDocument/2006/customXml" ds:itemID="{6CAA5C60-E8E9-4385-96ED-890C48BED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CC67F2AD-322F-4897-86C0-B5D5C139D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528</Words>
  <Characters>3016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 YANG</dc:creator>
  <cp:lastModifiedBy>Spreadtrum</cp:lastModifiedBy>
  <cp:revision>3</cp:revision>
  <cp:lastPrinted>1900-12-31T16:00:00Z</cp:lastPrinted>
  <dcterms:created xsi:type="dcterms:W3CDTF">2022-09-30T18:18:00Z</dcterms:created>
  <dcterms:modified xsi:type="dcterms:W3CDTF">2022-09-30T18:29:00Z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